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F65F3" w14:textId="77777777" w:rsidR="006660C8" w:rsidRDefault="00000000">
      <w:pPr>
        <w:pStyle w:val="CRCoverPage"/>
        <w:tabs>
          <w:tab w:val="right" w:pos="9639"/>
        </w:tabs>
        <w:spacing w:after="0"/>
        <w:rPr>
          <w:b/>
          <w:i/>
          <w:sz w:val="28"/>
          <w:lang w:val="en-US" w:eastAsia="zh-CN"/>
        </w:rPr>
      </w:pPr>
      <w:r>
        <w:rPr>
          <w:b/>
          <w:sz w:val="24"/>
        </w:rPr>
        <w:t>3GPP TSG-RAN WG1 Meeting #110</w:t>
      </w:r>
      <w:r>
        <w:rPr>
          <w:b/>
          <w:i/>
          <w:sz w:val="28"/>
        </w:rPr>
        <w:tab/>
      </w:r>
      <w:r>
        <w:rPr>
          <w:b/>
          <w:iCs/>
          <w:sz w:val="28"/>
        </w:rPr>
        <w:t>R1-220</w:t>
      </w:r>
      <w:r>
        <w:rPr>
          <w:rFonts w:hint="eastAsia"/>
          <w:b/>
          <w:iCs/>
          <w:sz w:val="28"/>
          <w:lang w:val="en-US" w:eastAsia="zh-CN"/>
        </w:rPr>
        <w:t>8252</w:t>
      </w:r>
    </w:p>
    <w:p w14:paraId="07D6E3A9" w14:textId="77777777" w:rsidR="006660C8" w:rsidRDefault="00000000">
      <w:pPr>
        <w:pStyle w:val="CRCoverPage"/>
        <w:outlineLvl w:val="0"/>
        <w:rPr>
          <w:b/>
          <w:sz w:val="24"/>
        </w:rPr>
      </w:pPr>
      <w:r>
        <w:rPr>
          <w:b/>
          <w:sz w:val="24"/>
        </w:rPr>
        <w:t>Toulouse, France, August 22 – 26,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60C8" w14:paraId="49DDC6E7" w14:textId="77777777">
        <w:tc>
          <w:tcPr>
            <w:tcW w:w="9641" w:type="dxa"/>
            <w:gridSpan w:val="9"/>
            <w:tcBorders>
              <w:top w:val="single" w:sz="4" w:space="0" w:color="auto"/>
              <w:left w:val="single" w:sz="4" w:space="0" w:color="auto"/>
              <w:right w:val="single" w:sz="4" w:space="0" w:color="auto"/>
            </w:tcBorders>
          </w:tcPr>
          <w:p w14:paraId="59E88FB4" w14:textId="77777777" w:rsidR="006660C8" w:rsidRDefault="00000000">
            <w:pPr>
              <w:pStyle w:val="CRCoverPage"/>
              <w:spacing w:after="0"/>
              <w:jc w:val="right"/>
              <w:rPr>
                <w:i/>
              </w:rPr>
            </w:pPr>
            <w:r>
              <w:rPr>
                <w:i/>
                <w:sz w:val="14"/>
              </w:rPr>
              <w:t>CR-Form-v12.2</w:t>
            </w:r>
          </w:p>
        </w:tc>
      </w:tr>
      <w:tr w:rsidR="006660C8" w14:paraId="7DCD7936" w14:textId="77777777">
        <w:tc>
          <w:tcPr>
            <w:tcW w:w="9641" w:type="dxa"/>
            <w:gridSpan w:val="9"/>
            <w:tcBorders>
              <w:left w:val="single" w:sz="4" w:space="0" w:color="auto"/>
              <w:right w:val="single" w:sz="4" w:space="0" w:color="auto"/>
            </w:tcBorders>
          </w:tcPr>
          <w:p w14:paraId="5C2475F1" w14:textId="0525F1F2" w:rsidR="006660C8" w:rsidRDefault="00000000">
            <w:pPr>
              <w:pStyle w:val="CRCoverPage"/>
              <w:spacing w:after="0"/>
              <w:jc w:val="center"/>
            </w:pPr>
            <w:r>
              <w:rPr>
                <w:b/>
                <w:sz w:val="32"/>
              </w:rPr>
              <w:t>CHANGE REQUEST</w:t>
            </w:r>
          </w:p>
        </w:tc>
      </w:tr>
      <w:tr w:rsidR="006660C8" w14:paraId="51AC7443" w14:textId="77777777">
        <w:tc>
          <w:tcPr>
            <w:tcW w:w="9641" w:type="dxa"/>
            <w:gridSpan w:val="9"/>
            <w:tcBorders>
              <w:left w:val="single" w:sz="4" w:space="0" w:color="auto"/>
              <w:right w:val="single" w:sz="4" w:space="0" w:color="auto"/>
            </w:tcBorders>
          </w:tcPr>
          <w:p w14:paraId="4EB00494" w14:textId="77777777" w:rsidR="006660C8" w:rsidRDefault="006660C8">
            <w:pPr>
              <w:pStyle w:val="CRCoverPage"/>
              <w:spacing w:after="0"/>
              <w:rPr>
                <w:sz w:val="8"/>
                <w:szCs w:val="8"/>
              </w:rPr>
            </w:pPr>
          </w:p>
        </w:tc>
      </w:tr>
      <w:tr w:rsidR="006660C8" w14:paraId="45160BCF" w14:textId="77777777">
        <w:tc>
          <w:tcPr>
            <w:tcW w:w="142" w:type="dxa"/>
            <w:tcBorders>
              <w:left w:val="single" w:sz="4" w:space="0" w:color="auto"/>
            </w:tcBorders>
          </w:tcPr>
          <w:p w14:paraId="5FF507A7" w14:textId="77777777" w:rsidR="006660C8" w:rsidRDefault="006660C8">
            <w:pPr>
              <w:pStyle w:val="CRCoverPage"/>
              <w:spacing w:after="0"/>
              <w:jc w:val="right"/>
            </w:pPr>
          </w:p>
        </w:tc>
        <w:tc>
          <w:tcPr>
            <w:tcW w:w="1559" w:type="dxa"/>
            <w:shd w:val="pct30" w:color="FFFF00" w:fill="auto"/>
          </w:tcPr>
          <w:p w14:paraId="56337F49" w14:textId="77777777" w:rsidR="006660C8" w:rsidRDefault="00000000">
            <w:pPr>
              <w:pStyle w:val="CRCoverPage"/>
              <w:wordWrap w:val="0"/>
              <w:spacing w:after="0"/>
              <w:jc w:val="right"/>
              <w:rPr>
                <w:b/>
                <w:sz w:val="28"/>
                <w:lang w:eastAsia="zh-CN"/>
              </w:rPr>
            </w:pPr>
            <w:r>
              <w:rPr>
                <w:rFonts w:hint="eastAsia"/>
                <w:b/>
                <w:sz w:val="28"/>
                <w:lang w:eastAsia="zh-CN"/>
              </w:rPr>
              <w:t>T</w:t>
            </w:r>
            <w:r>
              <w:rPr>
                <w:b/>
                <w:sz w:val="28"/>
                <w:lang w:eastAsia="zh-CN"/>
              </w:rPr>
              <w:t>S 38.214</w:t>
            </w:r>
          </w:p>
        </w:tc>
        <w:tc>
          <w:tcPr>
            <w:tcW w:w="709" w:type="dxa"/>
          </w:tcPr>
          <w:p w14:paraId="10A709C2" w14:textId="77777777" w:rsidR="006660C8" w:rsidRDefault="00000000">
            <w:pPr>
              <w:pStyle w:val="CRCoverPage"/>
              <w:spacing w:after="0"/>
              <w:jc w:val="center"/>
            </w:pPr>
            <w:r>
              <w:rPr>
                <w:b/>
                <w:sz w:val="28"/>
              </w:rPr>
              <w:t>CR</w:t>
            </w:r>
          </w:p>
        </w:tc>
        <w:tc>
          <w:tcPr>
            <w:tcW w:w="1276" w:type="dxa"/>
            <w:shd w:val="pct30" w:color="FFFF00" w:fill="auto"/>
          </w:tcPr>
          <w:p w14:paraId="732E2314" w14:textId="77777777" w:rsidR="006660C8" w:rsidRDefault="00000000">
            <w:pPr>
              <w:pStyle w:val="CRCoverPage"/>
              <w:spacing w:after="0"/>
              <w:rPr>
                <w:lang w:val="en-US" w:eastAsia="zh-CN"/>
              </w:rPr>
            </w:pPr>
            <w:r>
              <w:rPr>
                <w:rFonts w:hint="eastAsia"/>
                <w:b/>
                <w:sz w:val="28"/>
                <w:lang w:val="en-US" w:eastAsia="zh-CN"/>
              </w:rPr>
              <w:t>0328</w:t>
            </w:r>
          </w:p>
        </w:tc>
        <w:tc>
          <w:tcPr>
            <w:tcW w:w="709" w:type="dxa"/>
          </w:tcPr>
          <w:p w14:paraId="4C049AAB" w14:textId="77777777" w:rsidR="006660C8" w:rsidRDefault="00000000">
            <w:pPr>
              <w:pStyle w:val="CRCoverPage"/>
              <w:tabs>
                <w:tab w:val="right" w:pos="625"/>
              </w:tabs>
              <w:spacing w:after="0"/>
              <w:jc w:val="center"/>
            </w:pPr>
            <w:r>
              <w:rPr>
                <w:b/>
                <w:bCs/>
                <w:sz w:val="28"/>
              </w:rPr>
              <w:t>rev</w:t>
            </w:r>
          </w:p>
        </w:tc>
        <w:tc>
          <w:tcPr>
            <w:tcW w:w="992" w:type="dxa"/>
            <w:shd w:val="pct30" w:color="FFFF00" w:fill="auto"/>
          </w:tcPr>
          <w:p w14:paraId="67AE7B3E" w14:textId="77777777" w:rsidR="006660C8" w:rsidRDefault="00000000">
            <w:pPr>
              <w:pStyle w:val="CRCoverPage"/>
              <w:spacing w:after="0"/>
              <w:jc w:val="center"/>
              <w:rPr>
                <w:b/>
              </w:rPr>
            </w:pPr>
            <w:r>
              <w:rPr>
                <w:b/>
                <w:sz w:val="28"/>
              </w:rPr>
              <w:t>-</w:t>
            </w:r>
          </w:p>
        </w:tc>
        <w:tc>
          <w:tcPr>
            <w:tcW w:w="2410" w:type="dxa"/>
          </w:tcPr>
          <w:p w14:paraId="2BBAF3A8" w14:textId="77777777" w:rsidR="006660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2250B8" w14:textId="77777777" w:rsidR="006660C8" w:rsidRDefault="00000000">
            <w:pPr>
              <w:pStyle w:val="CRCoverPage"/>
              <w:spacing w:after="0"/>
              <w:jc w:val="center"/>
              <w:rPr>
                <w:b/>
                <w:sz w:val="28"/>
                <w:lang w:eastAsia="zh-CN"/>
              </w:rPr>
            </w:pPr>
            <w:r>
              <w:rPr>
                <w:rFonts w:hint="eastAsia"/>
                <w:b/>
                <w:sz w:val="28"/>
                <w:lang w:eastAsia="zh-CN"/>
              </w:rPr>
              <w:t>1</w:t>
            </w:r>
            <w:r>
              <w:rPr>
                <w:b/>
                <w:sz w:val="28"/>
                <w:lang w:eastAsia="zh-CN"/>
              </w:rPr>
              <w:t>7.2.0</w:t>
            </w:r>
          </w:p>
        </w:tc>
        <w:tc>
          <w:tcPr>
            <w:tcW w:w="143" w:type="dxa"/>
            <w:tcBorders>
              <w:right w:val="single" w:sz="4" w:space="0" w:color="auto"/>
            </w:tcBorders>
          </w:tcPr>
          <w:p w14:paraId="457F70C5" w14:textId="77777777" w:rsidR="006660C8" w:rsidRDefault="006660C8">
            <w:pPr>
              <w:pStyle w:val="CRCoverPage"/>
              <w:spacing w:after="0"/>
            </w:pPr>
          </w:p>
        </w:tc>
      </w:tr>
      <w:tr w:rsidR="006660C8" w14:paraId="36EA92C7" w14:textId="77777777">
        <w:tc>
          <w:tcPr>
            <w:tcW w:w="9641" w:type="dxa"/>
            <w:gridSpan w:val="9"/>
            <w:tcBorders>
              <w:left w:val="single" w:sz="4" w:space="0" w:color="auto"/>
              <w:right w:val="single" w:sz="4" w:space="0" w:color="auto"/>
            </w:tcBorders>
          </w:tcPr>
          <w:p w14:paraId="79CFE0A8" w14:textId="77777777" w:rsidR="006660C8" w:rsidRDefault="006660C8">
            <w:pPr>
              <w:pStyle w:val="CRCoverPage"/>
              <w:spacing w:after="0"/>
            </w:pPr>
          </w:p>
        </w:tc>
      </w:tr>
      <w:tr w:rsidR="006660C8" w14:paraId="0A6438C4" w14:textId="77777777">
        <w:tc>
          <w:tcPr>
            <w:tcW w:w="9641" w:type="dxa"/>
            <w:gridSpan w:val="9"/>
            <w:tcBorders>
              <w:top w:val="single" w:sz="4" w:space="0" w:color="auto"/>
            </w:tcBorders>
          </w:tcPr>
          <w:p w14:paraId="600DBEF9" w14:textId="77777777" w:rsidR="006660C8"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660C8" w14:paraId="27EF5231" w14:textId="77777777">
        <w:tc>
          <w:tcPr>
            <w:tcW w:w="9641" w:type="dxa"/>
            <w:gridSpan w:val="9"/>
          </w:tcPr>
          <w:p w14:paraId="41E276AB" w14:textId="77777777" w:rsidR="006660C8" w:rsidRDefault="006660C8">
            <w:pPr>
              <w:pStyle w:val="CRCoverPage"/>
              <w:spacing w:after="0"/>
              <w:rPr>
                <w:sz w:val="8"/>
                <w:szCs w:val="8"/>
              </w:rPr>
            </w:pPr>
          </w:p>
        </w:tc>
      </w:tr>
    </w:tbl>
    <w:p w14:paraId="2330F400" w14:textId="77777777" w:rsidR="006660C8" w:rsidRDefault="006660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60C8" w14:paraId="5181B67A" w14:textId="77777777">
        <w:tc>
          <w:tcPr>
            <w:tcW w:w="2835" w:type="dxa"/>
          </w:tcPr>
          <w:p w14:paraId="280D6171" w14:textId="77777777" w:rsidR="006660C8" w:rsidRDefault="00000000">
            <w:pPr>
              <w:pStyle w:val="CRCoverPage"/>
              <w:tabs>
                <w:tab w:val="right" w:pos="2751"/>
              </w:tabs>
              <w:spacing w:after="0"/>
              <w:rPr>
                <w:b/>
                <w:i/>
              </w:rPr>
            </w:pPr>
            <w:r>
              <w:rPr>
                <w:b/>
                <w:i/>
              </w:rPr>
              <w:t>Proposed change affects:</w:t>
            </w:r>
          </w:p>
        </w:tc>
        <w:tc>
          <w:tcPr>
            <w:tcW w:w="1418" w:type="dxa"/>
          </w:tcPr>
          <w:p w14:paraId="246003CB" w14:textId="77777777" w:rsidR="006660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E5120" w14:textId="77777777" w:rsidR="006660C8" w:rsidRDefault="006660C8">
            <w:pPr>
              <w:pStyle w:val="CRCoverPage"/>
              <w:spacing w:after="0"/>
              <w:jc w:val="center"/>
              <w:rPr>
                <w:b/>
                <w:caps/>
              </w:rPr>
            </w:pPr>
          </w:p>
        </w:tc>
        <w:tc>
          <w:tcPr>
            <w:tcW w:w="709" w:type="dxa"/>
            <w:tcBorders>
              <w:left w:val="single" w:sz="4" w:space="0" w:color="auto"/>
            </w:tcBorders>
          </w:tcPr>
          <w:p w14:paraId="12FAEBF4" w14:textId="77777777" w:rsidR="006660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3AB360" w14:textId="77777777" w:rsidR="006660C8" w:rsidRDefault="00000000">
            <w:pPr>
              <w:pStyle w:val="CRCoverPage"/>
              <w:spacing w:after="0"/>
              <w:jc w:val="center"/>
              <w:rPr>
                <w:b/>
                <w:caps/>
                <w:lang w:eastAsia="zh-CN"/>
              </w:rPr>
            </w:pPr>
            <w:r>
              <w:rPr>
                <w:rFonts w:hint="eastAsia"/>
                <w:b/>
                <w:caps/>
                <w:lang w:eastAsia="zh-CN"/>
              </w:rPr>
              <w:t>X</w:t>
            </w:r>
          </w:p>
        </w:tc>
        <w:tc>
          <w:tcPr>
            <w:tcW w:w="2126" w:type="dxa"/>
          </w:tcPr>
          <w:p w14:paraId="4A004B82" w14:textId="77777777" w:rsidR="006660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5D87B5" w14:textId="77777777" w:rsidR="006660C8" w:rsidRDefault="00000000">
            <w:pPr>
              <w:pStyle w:val="CRCoverPage"/>
              <w:spacing w:after="0"/>
              <w:jc w:val="center"/>
              <w:rPr>
                <w:b/>
                <w:caps/>
              </w:rPr>
            </w:pPr>
            <w:r>
              <w:rPr>
                <w:rFonts w:hint="eastAsia"/>
                <w:b/>
                <w:caps/>
              </w:rPr>
              <w:t>X</w:t>
            </w:r>
          </w:p>
        </w:tc>
        <w:tc>
          <w:tcPr>
            <w:tcW w:w="1418" w:type="dxa"/>
            <w:tcBorders>
              <w:left w:val="nil"/>
            </w:tcBorders>
          </w:tcPr>
          <w:p w14:paraId="072BD731" w14:textId="77777777" w:rsidR="006660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B1B43" w14:textId="77777777" w:rsidR="006660C8" w:rsidRDefault="006660C8">
            <w:pPr>
              <w:pStyle w:val="CRCoverPage"/>
              <w:spacing w:after="0"/>
              <w:jc w:val="center"/>
              <w:rPr>
                <w:b/>
                <w:bCs/>
                <w:caps/>
              </w:rPr>
            </w:pPr>
          </w:p>
        </w:tc>
      </w:tr>
    </w:tbl>
    <w:p w14:paraId="784237B0" w14:textId="77777777" w:rsidR="006660C8" w:rsidRDefault="006660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60C8" w14:paraId="29B9747F" w14:textId="77777777">
        <w:tc>
          <w:tcPr>
            <w:tcW w:w="9640" w:type="dxa"/>
            <w:gridSpan w:val="11"/>
          </w:tcPr>
          <w:p w14:paraId="1F5F652F" w14:textId="77777777" w:rsidR="006660C8" w:rsidRDefault="006660C8">
            <w:pPr>
              <w:pStyle w:val="CRCoverPage"/>
              <w:spacing w:after="0"/>
              <w:rPr>
                <w:sz w:val="8"/>
                <w:szCs w:val="8"/>
              </w:rPr>
            </w:pPr>
          </w:p>
        </w:tc>
      </w:tr>
      <w:tr w:rsidR="006660C8" w14:paraId="6CD63EBC" w14:textId="77777777">
        <w:tc>
          <w:tcPr>
            <w:tcW w:w="1843" w:type="dxa"/>
            <w:tcBorders>
              <w:top w:val="single" w:sz="4" w:space="0" w:color="auto"/>
              <w:left w:val="single" w:sz="4" w:space="0" w:color="auto"/>
            </w:tcBorders>
          </w:tcPr>
          <w:p w14:paraId="4AB6FD5C" w14:textId="77777777" w:rsidR="006660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22885D" w14:textId="77777777" w:rsidR="006660C8" w:rsidRDefault="00000000">
            <w:pPr>
              <w:pStyle w:val="CRCoverPage"/>
              <w:spacing w:after="0"/>
              <w:ind w:left="100"/>
              <w:rPr>
                <w:lang w:eastAsia="zh-CN"/>
              </w:rPr>
            </w:pPr>
            <w:r>
              <w:rPr>
                <w:rFonts w:cs="Arial"/>
              </w:rPr>
              <w:t>Correction on Rel-17 aperiodic SRS configuration for 1T4R</w:t>
            </w:r>
          </w:p>
        </w:tc>
      </w:tr>
      <w:tr w:rsidR="006660C8" w14:paraId="752EE727" w14:textId="77777777">
        <w:tc>
          <w:tcPr>
            <w:tcW w:w="1843" w:type="dxa"/>
            <w:tcBorders>
              <w:left w:val="single" w:sz="4" w:space="0" w:color="auto"/>
            </w:tcBorders>
          </w:tcPr>
          <w:p w14:paraId="7231A229" w14:textId="77777777" w:rsidR="006660C8" w:rsidRDefault="006660C8">
            <w:pPr>
              <w:pStyle w:val="CRCoverPage"/>
              <w:spacing w:after="0"/>
              <w:rPr>
                <w:b/>
                <w:i/>
                <w:sz w:val="8"/>
                <w:szCs w:val="8"/>
              </w:rPr>
            </w:pPr>
          </w:p>
        </w:tc>
        <w:tc>
          <w:tcPr>
            <w:tcW w:w="7797" w:type="dxa"/>
            <w:gridSpan w:val="10"/>
            <w:tcBorders>
              <w:right w:val="single" w:sz="4" w:space="0" w:color="auto"/>
            </w:tcBorders>
          </w:tcPr>
          <w:p w14:paraId="75270670" w14:textId="77777777" w:rsidR="006660C8" w:rsidRDefault="006660C8">
            <w:pPr>
              <w:pStyle w:val="CRCoverPage"/>
              <w:spacing w:after="0"/>
              <w:rPr>
                <w:sz w:val="8"/>
                <w:szCs w:val="8"/>
              </w:rPr>
            </w:pPr>
          </w:p>
        </w:tc>
      </w:tr>
      <w:tr w:rsidR="006660C8" w14:paraId="3895AD3C" w14:textId="77777777">
        <w:tc>
          <w:tcPr>
            <w:tcW w:w="1843" w:type="dxa"/>
            <w:tcBorders>
              <w:left w:val="single" w:sz="4" w:space="0" w:color="auto"/>
            </w:tcBorders>
          </w:tcPr>
          <w:p w14:paraId="2366B5BC" w14:textId="77777777" w:rsidR="006660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BCCC" w14:textId="77777777" w:rsidR="006660C8" w:rsidRDefault="00000000">
            <w:pPr>
              <w:pStyle w:val="CRCoverPage"/>
              <w:spacing w:after="0"/>
              <w:ind w:left="100"/>
            </w:pPr>
            <w:r>
              <w:rPr>
                <w:rFonts w:hint="eastAsia"/>
                <w:lang w:val="en-US" w:eastAsia="zh-CN"/>
              </w:rPr>
              <w:t xml:space="preserve">Moderator (ZTE), </w:t>
            </w:r>
            <w:r>
              <w:t xml:space="preserve">Huawei, </w:t>
            </w:r>
            <w:proofErr w:type="spellStart"/>
            <w:r>
              <w:t>HiSilicon</w:t>
            </w:r>
            <w:proofErr w:type="spellEnd"/>
          </w:p>
        </w:tc>
      </w:tr>
      <w:tr w:rsidR="006660C8" w14:paraId="1277DE5B" w14:textId="77777777">
        <w:tc>
          <w:tcPr>
            <w:tcW w:w="1843" w:type="dxa"/>
            <w:tcBorders>
              <w:left w:val="single" w:sz="4" w:space="0" w:color="auto"/>
            </w:tcBorders>
          </w:tcPr>
          <w:p w14:paraId="6123A971" w14:textId="77777777" w:rsidR="006660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283B4E" w14:textId="2CB65861" w:rsidR="006660C8" w:rsidRDefault="00000000">
            <w:pPr>
              <w:pStyle w:val="CRCoverPage"/>
              <w:spacing w:after="0"/>
              <w:ind w:left="100"/>
            </w:pPr>
            <w:r>
              <w:t>R1</w:t>
            </w:r>
          </w:p>
        </w:tc>
      </w:tr>
      <w:tr w:rsidR="006660C8" w14:paraId="4C8F18E3" w14:textId="77777777">
        <w:tc>
          <w:tcPr>
            <w:tcW w:w="1843" w:type="dxa"/>
            <w:tcBorders>
              <w:left w:val="single" w:sz="4" w:space="0" w:color="auto"/>
            </w:tcBorders>
          </w:tcPr>
          <w:p w14:paraId="1B99F352" w14:textId="77777777" w:rsidR="006660C8" w:rsidRDefault="006660C8">
            <w:pPr>
              <w:pStyle w:val="CRCoverPage"/>
              <w:spacing w:after="0"/>
              <w:rPr>
                <w:b/>
                <w:i/>
                <w:sz w:val="8"/>
                <w:szCs w:val="8"/>
              </w:rPr>
            </w:pPr>
          </w:p>
        </w:tc>
        <w:tc>
          <w:tcPr>
            <w:tcW w:w="7797" w:type="dxa"/>
            <w:gridSpan w:val="10"/>
            <w:tcBorders>
              <w:right w:val="single" w:sz="4" w:space="0" w:color="auto"/>
            </w:tcBorders>
          </w:tcPr>
          <w:p w14:paraId="7C185558" w14:textId="77777777" w:rsidR="006660C8" w:rsidRDefault="006660C8">
            <w:pPr>
              <w:pStyle w:val="CRCoverPage"/>
              <w:spacing w:after="0"/>
              <w:rPr>
                <w:sz w:val="8"/>
                <w:szCs w:val="8"/>
              </w:rPr>
            </w:pPr>
          </w:p>
        </w:tc>
      </w:tr>
      <w:tr w:rsidR="006660C8" w14:paraId="75C16244" w14:textId="77777777">
        <w:tc>
          <w:tcPr>
            <w:tcW w:w="1843" w:type="dxa"/>
            <w:tcBorders>
              <w:left w:val="single" w:sz="4" w:space="0" w:color="auto"/>
            </w:tcBorders>
          </w:tcPr>
          <w:p w14:paraId="28BAA97D" w14:textId="77777777" w:rsidR="006660C8" w:rsidRDefault="00000000">
            <w:pPr>
              <w:pStyle w:val="CRCoverPage"/>
              <w:tabs>
                <w:tab w:val="right" w:pos="1759"/>
              </w:tabs>
              <w:spacing w:after="0"/>
              <w:rPr>
                <w:b/>
                <w:i/>
              </w:rPr>
            </w:pPr>
            <w:r>
              <w:rPr>
                <w:b/>
                <w:i/>
              </w:rPr>
              <w:t>Work item code:</w:t>
            </w:r>
          </w:p>
        </w:tc>
        <w:tc>
          <w:tcPr>
            <w:tcW w:w="3686" w:type="dxa"/>
            <w:gridSpan w:val="5"/>
            <w:shd w:val="pct30" w:color="FFFF00" w:fill="auto"/>
          </w:tcPr>
          <w:p w14:paraId="1C04DEE7" w14:textId="77777777" w:rsidR="006660C8" w:rsidRDefault="00000000">
            <w:pPr>
              <w:pStyle w:val="CRCoverPage"/>
              <w:spacing w:after="0"/>
              <w:ind w:left="100"/>
            </w:pPr>
            <w:proofErr w:type="spellStart"/>
            <w:r>
              <w:rPr>
                <w:rFonts w:cs="Arial"/>
              </w:rPr>
              <w:t>NR_feMIMO</w:t>
            </w:r>
            <w:proofErr w:type="spellEnd"/>
            <w:r>
              <w:rPr>
                <w:rFonts w:cs="Arial"/>
              </w:rPr>
              <w:t>-Core</w:t>
            </w:r>
          </w:p>
        </w:tc>
        <w:tc>
          <w:tcPr>
            <w:tcW w:w="567" w:type="dxa"/>
            <w:tcBorders>
              <w:left w:val="nil"/>
            </w:tcBorders>
          </w:tcPr>
          <w:p w14:paraId="01E80A21" w14:textId="77777777" w:rsidR="006660C8" w:rsidRDefault="006660C8">
            <w:pPr>
              <w:pStyle w:val="CRCoverPage"/>
              <w:spacing w:after="0"/>
              <w:ind w:right="100"/>
            </w:pPr>
          </w:p>
        </w:tc>
        <w:tc>
          <w:tcPr>
            <w:tcW w:w="1417" w:type="dxa"/>
            <w:gridSpan w:val="3"/>
            <w:tcBorders>
              <w:left w:val="nil"/>
            </w:tcBorders>
          </w:tcPr>
          <w:p w14:paraId="3DD94F08" w14:textId="77777777" w:rsidR="006660C8" w:rsidRDefault="00000000">
            <w:pPr>
              <w:pStyle w:val="CRCoverPage"/>
              <w:spacing w:after="0"/>
              <w:jc w:val="right"/>
            </w:pPr>
            <w:r>
              <w:rPr>
                <w:b/>
                <w:i/>
              </w:rPr>
              <w:t>Date:</w:t>
            </w:r>
          </w:p>
        </w:tc>
        <w:tc>
          <w:tcPr>
            <w:tcW w:w="2127" w:type="dxa"/>
            <w:tcBorders>
              <w:right w:val="single" w:sz="4" w:space="0" w:color="auto"/>
            </w:tcBorders>
            <w:shd w:val="pct30" w:color="FFFF00" w:fill="auto"/>
          </w:tcPr>
          <w:p w14:paraId="54B9C4D8" w14:textId="77777777" w:rsidR="006660C8" w:rsidRDefault="00000000">
            <w:pPr>
              <w:pStyle w:val="CRCoverPage"/>
              <w:spacing w:after="0"/>
              <w:ind w:left="100"/>
              <w:rPr>
                <w:lang w:val="en-US" w:eastAsia="zh-CN"/>
              </w:rPr>
            </w:pPr>
            <w:r>
              <w:t>2022-08-</w:t>
            </w:r>
            <w:r>
              <w:rPr>
                <w:rFonts w:hint="eastAsia"/>
                <w:lang w:val="en-US" w:eastAsia="zh-CN"/>
              </w:rPr>
              <w:t>26</w:t>
            </w:r>
          </w:p>
        </w:tc>
      </w:tr>
      <w:tr w:rsidR="006660C8" w14:paraId="1FE81723" w14:textId="77777777">
        <w:tc>
          <w:tcPr>
            <w:tcW w:w="1843" w:type="dxa"/>
            <w:tcBorders>
              <w:left w:val="single" w:sz="4" w:space="0" w:color="auto"/>
            </w:tcBorders>
          </w:tcPr>
          <w:p w14:paraId="16E3B5B4" w14:textId="77777777" w:rsidR="006660C8" w:rsidRDefault="006660C8">
            <w:pPr>
              <w:pStyle w:val="CRCoverPage"/>
              <w:spacing w:after="0"/>
              <w:rPr>
                <w:b/>
                <w:i/>
                <w:sz w:val="8"/>
                <w:szCs w:val="8"/>
              </w:rPr>
            </w:pPr>
          </w:p>
        </w:tc>
        <w:tc>
          <w:tcPr>
            <w:tcW w:w="1986" w:type="dxa"/>
            <w:gridSpan w:val="4"/>
          </w:tcPr>
          <w:p w14:paraId="38BE7C8E" w14:textId="77777777" w:rsidR="006660C8" w:rsidRDefault="006660C8">
            <w:pPr>
              <w:pStyle w:val="CRCoverPage"/>
              <w:spacing w:after="0"/>
              <w:rPr>
                <w:sz w:val="8"/>
                <w:szCs w:val="8"/>
              </w:rPr>
            </w:pPr>
          </w:p>
        </w:tc>
        <w:tc>
          <w:tcPr>
            <w:tcW w:w="2267" w:type="dxa"/>
            <w:gridSpan w:val="2"/>
          </w:tcPr>
          <w:p w14:paraId="7EBD15F8" w14:textId="77777777" w:rsidR="006660C8" w:rsidRDefault="006660C8">
            <w:pPr>
              <w:pStyle w:val="CRCoverPage"/>
              <w:spacing w:after="0"/>
              <w:rPr>
                <w:sz w:val="8"/>
                <w:szCs w:val="8"/>
              </w:rPr>
            </w:pPr>
          </w:p>
        </w:tc>
        <w:tc>
          <w:tcPr>
            <w:tcW w:w="1417" w:type="dxa"/>
            <w:gridSpan w:val="3"/>
          </w:tcPr>
          <w:p w14:paraId="3700C8C0" w14:textId="77777777" w:rsidR="006660C8" w:rsidRDefault="006660C8">
            <w:pPr>
              <w:pStyle w:val="CRCoverPage"/>
              <w:spacing w:after="0"/>
              <w:rPr>
                <w:sz w:val="8"/>
                <w:szCs w:val="8"/>
              </w:rPr>
            </w:pPr>
          </w:p>
        </w:tc>
        <w:tc>
          <w:tcPr>
            <w:tcW w:w="2127" w:type="dxa"/>
            <w:tcBorders>
              <w:right w:val="single" w:sz="4" w:space="0" w:color="auto"/>
            </w:tcBorders>
          </w:tcPr>
          <w:p w14:paraId="342238C1" w14:textId="77777777" w:rsidR="006660C8" w:rsidRDefault="006660C8">
            <w:pPr>
              <w:pStyle w:val="CRCoverPage"/>
              <w:spacing w:after="0"/>
              <w:rPr>
                <w:sz w:val="8"/>
                <w:szCs w:val="8"/>
              </w:rPr>
            </w:pPr>
          </w:p>
        </w:tc>
      </w:tr>
      <w:tr w:rsidR="006660C8" w14:paraId="2137E705" w14:textId="77777777">
        <w:trPr>
          <w:cantSplit/>
        </w:trPr>
        <w:tc>
          <w:tcPr>
            <w:tcW w:w="1843" w:type="dxa"/>
            <w:tcBorders>
              <w:left w:val="single" w:sz="4" w:space="0" w:color="auto"/>
            </w:tcBorders>
          </w:tcPr>
          <w:p w14:paraId="25CC5715" w14:textId="77777777" w:rsidR="006660C8" w:rsidRDefault="00000000">
            <w:pPr>
              <w:pStyle w:val="CRCoverPage"/>
              <w:tabs>
                <w:tab w:val="right" w:pos="1759"/>
              </w:tabs>
              <w:spacing w:after="0"/>
              <w:rPr>
                <w:b/>
                <w:i/>
              </w:rPr>
            </w:pPr>
            <w:r>
              <w:rPr>
                <w:b/>
                <w:i/>
              </w:rPr>
              <w:t>Category:</w:t>
            </w:r>
          </w:p>
        </w:tc>
        <w:tc>
          <w:tcPr>
            <w:tcW w:w="851" w:type="dxa"/>
            <w:shd w:val="pct30" w:color="FFFF00" w:fill="auto"/>
          </w:tcPr>
          <w:p w14:paraId="2B359167" w14:textId="77777777" w:rsidR="006660C8" w:rsidRDefault="00000000">
            <w:pPr>
              <w:pStyle w:val="CRCoverPage"/>
              <w:spacing w:after="0"/>
              <w:ind w:left="100" w:right="-609"/>
              <w:rPr>
                <w:b/>
              </w:rPr>
            </w:pPr>
            <w:r>
              <w:rPr>
                <w:b/>
              </w:rPr>
              <w:t>F</w:t>
            </w:r>
          </w:p>
        </w:tc>
        <w:tc>
          <w:tcPr>
            <w:tcW w:w="3402" w:type="dxa"/>
            <w:gridSpan w:val="5"/>
            <w:tcBorders>
              <w:left w:val="nil"/>
            </w:tcBorders>
          </w:tcPr>
          <w:p w14:paraId="4117EEEA" w14:textId="77777777" w:rsidR="006660C8" w:rsidRDefault="006660C8">
            <w:pPr>
              <w:pStyle w:val="CRCoverPage"/>
              <w:spacing w:after="0"/>
            </w:pPr>
          </w:p>
        </w:tc>
        <w:tc>
          <w:tcPr>
            <w:tcW w:w="1417" w:type="dxa"/>
            <w:gridSpan w:val="3"/>
            <w:tcBorders>
              <w:left w:val="nil"/>
            </w:tcBorders>
          </w:tcPr>
          <w:p w14:paraId="4E356052" w14:textId="77777777" w:rsidR="006660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0BD1768" w14:textId="77777777" w:rsidR="006660C8" w:rsidRDefault="00000000">
            <w:pPr>
              <w:pStyle w:val="CRCoverPage"/>
              <w:spacing w:after="0"/>
              <w:ind w:left="100"/>
            </w:pPr>
            <w:r>
              <w:t>Rel-17</w:t>
            </w:r>
          </w:p>
        </w:tc>
      </w:tr>
      <w:tr w:rsidR="006660C8" w14:paraId="4714DE44" w14:textId="77777777">
        <w:tc>
          <w:tcPr>
            <w:tcW w:w="1843" w:type="dxa"/>
            <w:tcBorders>
              <w:left w:val="single" w:sz="4" w:space="0" w:color="auto"/>
              <w:bottom w:val="single" w:sz="4" w:space="0" w:color="auto"/>
            </w:tcBorders>
          </w:tcPr>
          <w:p w14:paraId="78A67691" w14:textId="77777777" w:rsidR="006660C8" w:rsidRDefault="006660C8">
            <w:pPr>
              <w:pStyle w:val="CRCoverPage"/>
              <w:spacing w:after="0"/>
              <w:rPr>
                <w:b/>
                <w:i/>
              </w:rPr>
            </w:pPr>
          </w:p>
        </w:tc>
        <w:tc>
          <w:tcPr>
            <w:tcW w:w="4677" w:type="dxa"/>
            <w:gridSpan w:val="8"/>
            <w:tcBorders>
              <w:bottom w:val="single" w:sz="4" w:space="0" w:color="auto"/>
            </w:tcBorders>
          </w:tcPr>
          <w:p w14:paraId="251F8B05" w14:textId="77777777" w:rsidR="006660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24F97C" w14:textId="77777777" w:rsidR="006660C8"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83EC81" w14:textId="77777777" w:rsidR="006660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60C8" w14:paraId="4FD26F75" w14:textId="77777777">
        <w:tc>
          <w:tcPr>
            <w:tcW w:w="1843" w:type="dxa"/>
          </w:tcPr>
          <w:p w14:paraId="069FA289" w14:textId="77777777" w:rsidR="006660C8" w:rsidRDefault="006660C8">
            <w:pPr>
              <w:pStyle w:val="CRCoverPage"/>
              <w:spacing w:after="0"/>
              <w:rPr>
                <w:b/>
                <w:i/>
                <w:sz w:val="8"/>
                <w:szCs w:val="8"/>
              </w:rPr>
            </w:pPr>
          </w:p>
        </w:tc>
        <w:tc>
          <w:tcPr>
            <w:tcW w:w="7797" w:type="dxa"/>
            <w:gridSpan w:val="10"/>
          </w:tcPr>
          <w:p w14:paraId="352B0E5A" w14:textId="77777777" w:rsidR="006660C8" w:rsidRDefault="006660C8">
            <w:pPr>
              <w:pStyle w:val="CRCoverPage"/>
              <w:spacing w:after="0"/>
              <w:rPr>
                <w:sz w:val="8"/>
                <w:szCs w:val="8"/>
              </w:rPr>
            </w:pPr>
          </w:p>
        </w:tc>
      </w:tr>
      <w:tr w:rsidR="006660C8" w14:paraId="2B9F9A2F" w14:textId="77777777">
        <w:tc>
          <w:tcPr>
            <w:tcW w:w="2694" w:type="dxa"/>
            <w:gridSpan w:val="2"/>
            <w:tcBorders>
              <w:top w:val="single" w:sz="4" w:space="0" w:color="auto"/>
              <w:left w:val="single" w:sz="4" w:space="0" w:color="auto"/>
            </w:tcBorders>
          </w:tcPr>
          <w:p w14:paraId="570AB066" w14:textId="77777777" w:rsidR="006660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1E0B2D" w14:textId="77777777" w:rsidR="006660C8" w:rsidRDefault="00000000">
            <w:pPr>
              <w:pStyle w:val="CRCoverPage"/>
              <w:spacing w:after="0"/>
              <w:ind w:left="100"/>
              <w:rPr>
                <w:lang w:val="en-US" w:eastAsia="zh-CN"/>
              </w:rPr>
            </w:pPr>
            <w:r>
              <w:rPr>
                <w:lang w:val="en-US" w:eastAsia="zh-CN"/>
              </w:rPr>
              <w:t>For 1T4R antenna switching,  whether to support 1 aperiodic SRS resource set</w:t>
            </w:r>
            <w:r>
              <w:rPr>
                <w:rFonts w:hint="eastAsia"/>
                <w:lang w:val="en-US" w:eastAsia="zh-CN"/>
              </w:rPr>
              <w:t xml:space="preserve"> </w:t>
            </w:r>
            <w:r>
              <w:rPr>
                <w:lang w:val="en-US" w:eastAsia="zh-CN"/>
              </w:rPr>
              <w:t>is indicated by UE feature “1 aperiodic SRS resource set for 1T4R” instead of UE feature “</w:t>
            </w:r>
            <w:r>
              <w:t>extension of aperiodic antenna switching SRS configuration for 1T4R, 1T2R and 2T4R</w:t>
            </w:r>
            <w:r>
              <w:rPr>
                <w:lang w:val="en-US" w:eastAsia="zh-CN"/>
              </w:rPr>
              <w:t>”.</w:t>
            </w:r>
          </w:p>
        </w:tc>
      </w:tr>
      <w:tr w:rsidR="006660C8" w14:paraId="3EE537A6" w14:textId="77777777">
        <w:tc>
          <w:tcPr>
            <w:tcW w:w="2694" w:type="dxa"/>
            <w:gridSpan w:val="2"/>
            <w:tcBorders>
              <w:left w:val="single" w:sz="4" w:space="0" w:color="auto"/>
            </w:tcBorders>
          </w:tcPr>
          <w:p w14:paraId="24EAD8F0" w14:textId="77777777" w:rsidR="006660C8" w:rsidRDefault="006660C8">
            <w:pPr>
              <w:pStyle w:val="CRCoverPage"/>
              <w:spacing w:after="0"/>
              <w:rPr>
                <w:b/>
                <w:i/>
                <w:sz w:val="8"/>
                <w:szCs w:val="8"/>
              </w:rPr>
            </w:pPr>
          </w:p>
        </w:tc>
        <w:tc>
          <w:tcPr>
            <w:tcW w:w="6946" w:type="dxa"/>
            <w:gridSpan w:val="9"/>
            <w:tcBorders>
              <w:right w:val="single" w:sz="4" w:space="0" w:color="auto"/>
            </w:tcBorders>
          </w:tcPr>
          <w:p w14:paraId="60913D30" w14:textId="77777777" w:rsidR="006660C8" w:rsidRDefault="006660C8">
            <w:pPr>
              <w:pStyle w:val="CRCoverPage"/>
              <w:spacing w:after="0"/>
              <w:rPr>
                <w:sz w:val="8"/>
                <w:szCs w:val="8"/>
              </w:rPr>
            </w:pPr>
          </w:p>
        </w:tc>
      </w:tr>
      <w:tr w:rsidR="006660C8" w14:paraId="206DD243" w14:textId="77777777">
        <w:tc>
          <w:tcPr>
            <w:tcW w:w="2694" w:type="dxa"/>
            <w:gridSpan w:val="2"/>
            <w:tcBorders>
              <w:left w:val="single" w:sz="4" w:space="0" w:color="auto"/>
            </w:tcBorders>
          </w:tcPr>
          <w:p w14:paraId="7A94B3A4" w14:textId="77777777" w:rsidR="006660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BCA0B3" w14:textId="77777777" w:rsidR="006660C8" w:rsidRDefault="00000000">
            <w:pPr>
              <w:pStyle w:val="CRCoverPage"/>
              <w:spacing w:after="0"/>
              <w:ind w:left="100"/>
              <w:rPr>
                <w:lang w:eastAsia="zh-CN"/>
              </w:rPr>
            </w:pPr>
            <w:r>
              <w:rPr>
                <w:lang w:eastAsia="zh-CN"/>
              </w:rPr>
              <w:t>To clarify that the support of 1 aperiodic SRS resource set for 1T4R is indicated by UE feature “</w:t>
            </w:r>
            <w:r>
              <w:rPr>
                <w:lang w:val="en-US" w:eastAsia="zh-CN"/>
              </w:rPr>
              <w:t>1 aperiodic SRS resource set for 1T4R</w:t>
            </w:r>
            <w:r>
              <w:rPr>
                <w:lang w:eastAsia="zh-CN"/>
              </w:rPr>
              <w:t>”.</w:t>
            </w:r>
          </w:p>
        </w:tc>
      </w:tr>
      <w:tr w:rsidR="006660C8" w14:paraId="70D03A88" w14:textId="77777777">
        <w:tc>
          <w:tcPr>
            <w:tcW w:w="2694" w:type="dxa"/>
            <w:gridSpan w:val="2"/>
            <w:tcBorders>
              <w:left w:val="single" w:sz="4" w:space="0" w:color="auto"/>
            </w:tcBorders>
          </w:tcPr>
          <w:p w14:paraId="30282903" w14:textId="77777777" w:rsidR="006660C8" w:rsidRDefault="006660C8">
            <w:pPr>
              <w:pStyle w:val="CRCoverPage"/>
              <w:spacing w:after="0"/>
              <w:rPr>
                <w:b/>
                <w:i/>
                <w:sz w:val="8"/>
                <w:szCs w:val="8"/>
              </w:rPr>
            </w:pPr>
          </w:p>
        </w:tc>
        <w:tc>
          <w:tcPr>
            <w:tcW w:w="6946" w:type="dxa"/>
            <w:gridSpan w:val="9"/>
            <w:tcBorders>
              <w:right w:val="single" w:sz="4" w:space="0" w:color="auto"/>
            </w:tcBorders>
          </w:tcPr>
          <w:p w14:paraId="0FBA154F" w14:textId="77777777" w:rsidR="006660C8" w:rsidRDefault="006660C8">
            <w:pPr>
              <w:pStyle w:val="CRCoverPage"/>
              <w:spacing w:after="0"/>
              <w:rPr>
                <w:sz w:val="8"/>
                <w:szCs w:val="8"/>
              </w:rPr>
            </w:pPr>
          </w:p>
        </w:tc>
      </w:tr>
      <w:tr w:rsidR="006660C8" w14:paraId="6CDC69EA" w14:textId="77777777">
        <w:tc>
          <w:tcPr>
            <w:tcW w:w="2694" w:type="dxa"/>
            <w:gridSpan w:val="2"/>
            <w:tcBorders>
              <w:left w:val="single" w:sz="4" w:space="0" w:color="auto"/>
              <w:bottom w:val="single" w:sz="4" w:space="0" w:color="auto"/>
            </w:tcBorders>
          </w:tcPr>
          <w:p w14:paraId="7F627481" w14:textId="77777777" w:rsidR="006660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1C77DD" w14:textId="77777777" w:rsidR="006660C8" w:rsidRDefault="00000000">
            <w:pPr>
              <w:pStyle w:val="CRCoverPage"/>
              <w:spacing w:after="0"/>
              <w:ind w:leftChars="50" w:left="400" w:hangingChars="150" w:hanging="300"/>
              <w:rPr>
                <w:lang w:eastAsia="zh-CN"/>
              </w:rPr>
            </w:pPr>
            <w:r>
              <w:rPr>
                <w:lang w:eastAsia="zh-CN"/>
              </w:rPr>
              <w:t>Aperiodic SRS configuration for 1T4R is not aligned with the corresponding</w:t>
            </w:r>
          </w:p>
          <w:p w14:paraId="022F54FF" w14:textId="77777777" w:rsidR="006660C8" w:rsidRDefault="00000000">
            <w:pPr>
              <w:pStyle w:val="CRCoverPage"/>
              <w:spacing w:after="0"/>
              <w:ind w:leftChars="50" w:left="400" w:hangingChars="150" w:hanging="300"/>
              <w:rPr>
                <w:lang w:eastAsia="zh-CN"/>
              </w:rPr>
            </w:pPr>
            <w:r>
              <w:rPr>
                <w:lang w:eastAsia="zh-CN"/>
              </w:rPr>
              <w:t>UE feature.</w:t>
            </w:r>
          </w:p>
        </w:tc>
      </w:tr>
      <w:tr w:rsidR="006660C8" w14:paraId="152CD6FB" w14:textId="77777777">
        <w:tc>
          <w:tcPr>
            <w:tcW w:w="2694" w:type="dxa"/>
            <w:gridSpan w:val="2"/>
          </w:tcPr>
          <w:p w14:paraId="5ED82773" w14:textId="77777777" w:rsidR="006660C8" w:rsidRDefault="006660C8">
            <w:pPr>
              <w:pStyle w:val="CRCoverPage"/>
              <w:spacing w:after="0"/>
              <w:rPr>
                <w:b/>
                <w:i/>
                <w:sz w:val="8"/>
                <w:szCs w:val="8"/>
              </w:rPr>
            </w:pPr>
          </w:p>
        </w:tc>
        <w:tc>
          <w:tcPr>
            <w:tcW w:w="6946" w:type="dxa"/>
            <w:gridSpan w:val="9"/>
          </w:tcPr>
          <w:p w14:paraId="256E57D9" w14:textId="77777777" w:rsidR="006660C8" w:rsidRDefault="006660C8">
            <w:pPr>
              <w:pStyle w:val="CRCoverPage"/>
              <w:spacing w:after="0"/>
              <w:rPr>
                <w:sz w:val="8"/>
                <w:szCs w:val="8"/>
              </w:rPr>
            </w:pPr>
          </w:p>
        </w:tc>
      </w:tr>
      <w:tr w:rsidR="006660C8" w14:paraId="44DB6E3B" w14:textId="77777777">
        <w:tc>
          <w:tcPr>
            <w:tcW w:w="2694" w:type="dxa"/>
            <w:gridSpan w:val="2"/>
            <w:tcBorders>
              <w:top w:val="single" w:sz="4" w:space="0" w:color="auto"/>
              <w:left w:val="single" w:sz="4" w:space="0" w:color="auto"/>
            </w:tcBorders>
          </w:tcPr>
          <w:p w14:paraId="74402908" w14:textId="77777777" w:rsidR="006660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30D8B" w14:textId="77777777" w:rsidR="006660C8" w:rsidRDefault="00000000">
            <w:pPr>
              <w:pStyle w:val="CRCoverPage"/>
              <w:spacing w:after="0"/>
              <w:ind w:left="100"/>
              <w:rPr>
                <w:lang w:eastAsia="zh-CN"/>
              </w:rPr>
            </w:pPr>
            <w:r>
              <w:rPr>
                <w:lang w:eastAsia="zh-CN"/>
              </w:rPr>
              <w:t>6.2.1.2</w:t>
            </w:r>
          </w:p>
        </w:tc>
      </w:tr>
      <w:tr w:rsidR="006660C8" w14:paraId="7A8042EE" w14:textId="77777777">
        <w:tc>
          <w:tcPr>
            <w:tcW w:w="2694" w:type="dxa"/>
            <w:gridSpan w:val="2"/>
            <w:tcBorders>
              <w:left w:val="single" w:sz="4" w:space="0" w:color="auto"/>
            </w:tcBorders>
          </w:tcPr>
          <w:p w14:paraId="31209404" w14:textId="77777777" w:rsidR="006660C8" w:rsidRDefault="006660C8">
            <w:pPr>
              <w:pStyle w:val="CRCoverPage"/>
              <w:spacing w:after="0"/>
              <w:rPr>
                <w:b/>
                <w:i/>
                <w:sz w:val="8"/>
                <w:szCs w:val="8"/>
              </w:rPr>
            </w:pPr>
          </w:p>
        </w:tc>
        <w:tc>
          <w:tcPr>
            <w:tcW w:w="6946" w:type="dxa"/>
            <w:gridSpan w:val="9"/>
            <w:tcBorders>
              <w:right w:val="single" w:sz="4" w:space="0" w:color="auto"/>
            </w:tcBorders>
          </w:tcPr>
          <w:p w14:paraId="49DB3B57" w14:textId="77777777" w:rsidR="006660C8" w:rsidRDefault="006660C8">
            <w:pPr>
              <w:pStyle w:val="CRCoverPage"/>
              <w:spacing w:after="0"/>
              <w:rPr>
                <w:sz w:val="8"/>
                <w:szCs w:val="8"/>
              </w:rPr>
            </w:pPr>
          </w:p>
        </w:tc>
      </w:tr>
      <w:tr w:rsidR="006660C8" w14:paraId="136B2CC7" w14:textId="77777777">
        <w:tc>
          <w:tcPr>
            <w:tcW w:w="2694" w:type="dxa"/>
            <w:gridSpan w:val="2"/>
            <w:tcBorders>
              <w:left w:val="single" w:sz="4" w:space="0" w:color="auto"/>
            </w:tcBorders>
          </w:tcPr>
          <w:p w14:paraId="2594ABDC" w14:textId="77777777" w:rsidR="006660C8" w:rsidRDefault="006660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91D317" w14:textId="77777777" w:rsidR="006660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BEDBA" w14:textId="77777777" w:rsidR="006660C8" w:rsidRDefault="00000000">
            <w:pPr>
              <w:pStyle w:val="CRCoverPage"/>
              <w:spacing w:after="0"/>
              <w:jc w:val="center"/>
              <w:rPr>
                <w:b/>
                <w:caps/>
              </w:rPr>
            </w:pPr>
            <w:r>
              <w:rPr>
                <w:b/>
                <w:caps/>
              </w:rPr>
              <w:t>N</w:t>
            </w:r>
          </w:p>
        </w:tc>
        <w:tc>
          <w:tcPr>
            <w:tcW w:w="2977" w:type="dxa"/>
            <w:gridSpan w:val="4"/>
          </w:tcPr>
          <w:p w14:paraId="0DBBC048" w14:textId="77777777" w:rsidR="006660C8" w:rsidRDefault="006660C8">
            <w:pPr>
              <w:pStyle w:val="CRCoverPage"/>
              <w:tabs>
                <w:tab w:val="right" w:pos="2893"/>
              </w:tabs>
              <w:spacing w:after="0"/>
            </w:pPr>
          </w:p>
        </w:tc>
        <w:tc>
          <w:tcPr>
            <w:tcW w:w="3401" w:type="dxa"/>
            <w:gridSpan w:val="3"/>
            <w:tcBorders>
              <w:right w:val="single" w:sz="4" w:space="0" w:color="auto"/>
            </w:tcBorders>
            <w:shd w:val="clear" w:color="FFFF00" w:fill="auto"/>
          </w:tcPr>
          <w:p w14:paraId="76CC371C" w14:textId="77777777" w:rsidR="006660C8" w:rsidRDefault="006660C8">
            <w:pPr>
              <w:pStyle w:val="CRCoverPage"/>
              <w:spacing w:after="0"/>
              <w:ind w:left="99"/>
            </w:pPr>
          </w:p>
        </w:tc>
      </w:tr>
      <w:tr w:rsidR="006660C8" w14:paraId="170F222F" w14:textId="77777777">
        <w:tc>
          <w:tcPr>
            <w:tcW w:w="2694" w:type="dxa"/>
            <w:gridSpan w:val="2"/>
            <w:tcBorders>
              <w:left w:val="single" w:sz="4" w:space="0" w:color="auto"/>
            </w:tcBorders>
          </w:tcPr>
          <w:p w14:paraId="11A18EA9" w14:textId="77777777" w:rsidR="006660C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EA9DFE" w14:textId="77777777" w:rsidR="006660C8" w:rsidRDefault="006660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06BF" w14:textId="77777777" w:rsidR="006660C8" w:rsidRDefault="00000000">
            <w:pPr>
              <w:pStyle w:val="CRCoverPage"/>
              <w:spacing w:after="0"/>
              <w:jc w:val="center"/>
              <w:rPr>
                <w:b/>
                <w:caps/>
              </w:rPr>
            </w:pPr>
            <w:r>
              <w:rPr>
                <w:rFonts w:hint="eastAsia"/>
                <w:b/>
                <w:caps/>
              </w:rPr>
              <w:t>X</w:t>
            </w:r>
          </w:p>
        </w:tc>
        <w:tc>
          <w:tcPr>
            <w:tcW w:w="2977" w:type="dxa"/>
            <w:gridSpan w:val="4"/>
          </w:tcPr>
          <w:p w14:paraId="445B8F66" w14:textId="77777777" w:rsidR="006660C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9916DF" w14:textId="77777777" w:rsidR="006660C8" w:rsidRDefault="00000000">
            <w:pPr>
              <w:pStyle w:val="CRCoverPage"/>
              <w:spacing w:after="0"/>
              <w:ind w:left="99"/>
            </w:pPr>
            <w:r>
              <w:t xml:space="preserve">TS/TR ... CR ... </w:t>
            </w:r>
          </w:p>
        </w:tc>
      </w:tr>
      <w:tr w:rsidR="006660C8" w14:paraId="268C6C31" w14:textId="77777777">
        <w:tc>
          <w:tcPr>
            <w:tcW w:w="2694" w:type="dxa"/>
            <w:gridSpan w:val="2"/>
            <w:tcBorders>
              <w:left w:val="single" w:sz="4" w:space="0" w:color="auto"/>
            </w:tcBorders>
          </w:tcPr>
          <w:p w14:paraId="3A9F2F41" w14:textId="77777777" w:rsidR="006660C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E4A3B6" w14:textId="77777777" w:rsidR="006660C8" w:rsidRDefault="006660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4173" w14:textId="77777777" w:rsidR="006660C8" w:rsidRDefault="00000000">
            <w:pPr>
              <w:pStyle w:val="CRCoverPage"/>
              <w:spacing w:after="0"/>
              <w:jc w:val="center"/>
              <w:rPr>
                <w:b/>
                <w:caps/>
              </w:rPr>
            </w:pPr>
            <w:r>
              <w:rPr>
                <w:rFonts w:hint="eastAsia"/>
                <w:b/>
                <w:caps/>
              </w:rPr>
              <w:t>X</w:t>
            </w:r>
          </w:p>
        </w:tc>
        <w:tc>
          <w:tcPr>
            <w:tcW w:w="2977" w:type="dxa"/>
            <w:gridSpan w:val="4"/>
          </w:tcPr>
          <w:p w14:paraId="0600CBCC" w14:textId="77777777" w:rsidR="006660C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796FD9D" w14:textId="77777777" w:rsidR="006660C8" w:rsidRDefault="00000000">
            <w:pPr>
              <w:pStyle w:val="CRCoverPage"/>
              <w:spacing w:after="0"/>
              <w:ind w:left="99"/>
            </w:pPr>
            <w:r>
              <w:t xml:space="preserve">TS/TR ... CR ... </w:t>
            </w:r>
          </w:p>
        </w:tc>
      </w:tr>
      <w:tr w:rsidR="006660C8" w14:paraId="71A19FD3" w14:textId="77777777">
        <w:tc>
          <w:tcPr>
            <w:tcW w:w="2694" w:type="dxa"/>
            <w:gridSpan w:val="2"/>
            <w:tcBorders>
              <w:left w:val="single" w:sz="4" w:space="0" w:color="auto"/>
            </w:tcBorders>
          </w:tcPr>
          <w:p w14:paraId="741F6CD0" w14:textId="77777777" w:rsidR="006660C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9E5FAB" w14:textId="77777777" w:rsidR="006660C8" w:rsidRDefault="006660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929EA" w14:textId="77777777" w:rsidR="006660C8" w:rsidRDefault="00000000">
            <w:pPr>
              <w:pStyle w:val="CRCoverPage"/>
              <w:spacing w:after="0"/>
              <w:jc w:val="center"/>
              <w:rPr>
                <w:b/>
                <w:caps/>
              </w:rPr>
            </w:pPr>
            <w:r>
              <w:rPr>
                <w:rFonts w:hint="eastAsia"/>
                <w:b/>
                <w:caps/>
              </w:rPr>
              <w:t>X</w:t>
            </w:r>
          </w:p>
        </w:tc>
        <w:tc>
          <w:tcPr>
            <w:tcW w:w="2977" w:type="dxa"/>
            <w:gridSpan w:val="4"/>
          </w:tcPr>
          <w:p w14:paraId="1259ED86" w14:textId="77777777" w:rsidR="006660C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F9D65E" w14:textId="77777777" w:rsidR="006660C8" w:rsidRDefault="00000000">
            <w:pPr>
              <w:pStyle w:val="CRCoverPage"/>
              <w:spacing w:after="0"/>
              <w:ind w:left="99"/>
            </w:pPr>
            <w:r>
              <w:t xml:space="preserve">TS/TR ... CR ... </w:t>
            </w:r>
          </w:p>
        </w:tc>
      </w:tr>
      <w:tr w:rsidR="006660C8" w14:paraId="3275F317" w14:textId="77777777">
        <w:tc>
          <w:tcPr>
            <w:tcW w:w="2694" w:type="dxa"/>
            <w:gridSpan w:val="2"/>
            <w:tcBorders>
              <w:left w:val="single" w:sz="4" w:space="0" w:color="auto"/>
            </w:tcBorders>
          </w:tcPr>
          <w:p w14:paraId="607D4D06" w14:textId="77777777" w:rsidR="006660C8" w:rsidRDefault="006660C8">
            <w:pPr>
              <w:pStyle w:val="CRCoverPage"/>
              <w:spacing w:after="0"/>
              <w:rPr>
                <w:b/>
                <w:i/>
              </w:rPr>
            </w:pPr>
          </w:p>
        </w:tc>
        <w:tc>
          <w:tcPr>
            <w:tcW w:w="6946" w:type="dxa"/>
            <w:gridSpan w:val="9"/>
            <w:tcBorders>
              <w:right w:val="single" w:sz="4" w:space="0" w:color="auto"/>
            </w:tcBorders>
          </w:tcPr>
          <w:p w14:paraId="4200C442" w14:textId="77777777" w:rsidR="006660C8" w:rsidRDefault="006660C8">
            <w:pPr>
              <w:pStyle w:val="CRCoverPage"/>
              <w:spacing w:after="0"/>
            </w:pPr>
          </w:p>
        </w:tc>
      </w:tr>
      <w:tr w:rsidR="006660C8" w14:paraId="723DDE57" w14:textId="77777777">
        <w:tc>
          <w:tcPr>
            <w:tcW w:w="2694" w:type="dxa"/>
            <w:gridSpan w:val="2"/>
            <w:tcBorders>
              <w:left w:val="single" w:sz="4" w:space="0" w:color="auto"/>
              <w:bottom w:val="single" w:sz="4" w:space="0" w:color="auto"/>
            </w:tcBorders>
          </w:tcPr>
          <w:p w14:paraId="71FB8E65" w14:textId="77777777" w:rsidR="006660C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92BF1D" w14:textId="77777777" w:rsidR="006660C8" w:rsidRDefault="00000000">
            <w:pPr>
              <w:spacing w:after="0"/>
              <w:ind w:left="100"/>
              <w:rPr>
                <w:rFonts w:ascii="Arial" w:hAnsi="Arial"/>
                <w:u w:val="single"/>
                <w:lang w:val="en-US"/>
              </w:rPr>
            </w:pPr>
            <w:r>
              <w:rPr>
                <w:rFonts w:ascii="Arial" w:hAnsi="Arial"/>
                <w:u w:val="single"/>
                <w:lang w:val="en-US"/>
              </w:rPr>
              <w:t>Isolated Impact Analysis:</w:t>
            </w:r>
          </w:p>
          <w:p w14:paraId="4ABA9047" w14:textId="77777777" w:rsidR="006660C8" w:rsidRDefault="00000000">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6660C8" w14:paraId="4E0B8CDA" w14:textId="77777777">
        <w:tc>
          <w:tcPr>
            <w:tcW w:w="2694" w:type="dxa"/>
            <w:gridSpan w:val="2"/>
            <w:tcBorders>
              <w:top w:val="single" w:sz="4" w:space="0" w:color="auto"/>
              <w:bottom w:val="single" w:sz="4" w:space="0" w:color="auto"/>
            </w:tcBorders>
          </w:tcPr>
          <w:p w14:paraId="4A8794AF" w14:textId="77777777" w:rsidR="006660C8" w:rsidRDefault="006660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5FD8C3" w14:textId="77777777" w:rsidR="006660C8" w:rsidRDefault="006660C8">
            <w:pPr>
              <w:pStyle w:val="CRCoverPage"/>
              <w:spacing w:after="0"/>
              <w:ind w:left="100"/>
              <w:rPr>
                <w:sz w:val="8"/>
                <w:szCs w:val="8"/>
              </w:rPr>
            </w:pPr>
          </w:p>
        </w:tc>
      </w:tr>
      <w:tr w:rsidR="006660C8" w14:paraId="35CDF6E1" w14:textId="77777777">
        <w:tc>
          <w:tcPr>
            <w:tcW w:w="2694" w:type="dxa"/>
            <w:gridSpan w:val="2"/>
            <w:tcBorders>
              <w:top w:val="single" w:sz="4" w:space="0" w:color="auto"/>
              <w:left w:val="single" w:sz="4" w:space="0" w:color="auto"/>
              <w:bottom w:val="single" w:sz="4" w:space="0" w:color="auto"/>
            </w:tcBorders>
          </w:tcPr>
          <w:p w14:paraId="2C276322" w14:textId="77777777" w:rsidR="006660C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2E451" w14:textId="77777777" w:rsidR="006660C8" w:rsidRDefault="006660C8">
            <w:pPr>
              <w:pStyle w:val="CRCoverPage"/>
              <w:spacing w:after="0"/>
              <w:ind w:left="100"/>
            </w:pPr>
          </w:p>
        </w:tc>
      </w:tr>
    </w:tbl>
    <w:p w14:paraId="3984EE87" w14:textId="77777777" w:rsidR="006660C8" w:rsidRDefault="006660C8">
      <w:pPr>
        <w:pStyle w:val="CRCoverPage"/>
        <w:spacing w:after="0"/>
        <w:rPr>
          <w:sz w:val="8"/>
          <w:szCs w:val="8"/>
        </w:rPr>
      </w:pPr>
    </w:p>
    <w:p w14:paraId="3BBF9440" w14:textId="77777777" w:rsidR="006660C8" w:rsidRDefault="006660C8">
      <w:pPr>
        <w:sectPr w:rsidR="006660C8">
          <w:headerReference w:type="even" r:id="rId13"/>
          <w:footnotePr>
            <w:numRestart w:val="eachSect"/>
          </w:footnotePr>
          <w:pgSz w:w="11907" w:h="16840"/>
          <w:pgMar w:top="1418" w:right="1134" w:bottom="1134" w:left="1134" w:header="680" w:footer="567" w:gutter="0"/>
          <w:cols w:space="720"/>
        </w:sectPr>
      </w:pPr>
    </w:p>
    <w:p w14:paraId="3FA7219C" w14:textId="77777777" w:rsidR="006660C8" w:rsidRDefault="00000000">
      <w:pPr>
        <w:keepNext/>
        <w:keepLines/>
        <w:spacing w:before="120"/>
        <w:ind w:left="1418" w:hanging="1418"/>
        <w:outlineLvl w:val="3"/>
        <w:rPr>
          <w:rFonts w:ascii="Arial" w:hAnsi="Arial"/>
          <w:color w:val="000000"/>
          <w:sz w:val="24"/>
          <w:lang w:val="zh-CN"/>
        </w:rPr>
      </w:pPr>
      <w:bookmarkStart w:id="1" w:name="_Toc20318049"/>
      <w:bookmarkStart w:id="2" w:name="_Toc45810634"/>
      <w:bookmarkStart w:id="3" w:name="_Toc36645585"/>
      <w:bookmarkStart w:id="4" w:name="_Toc29673221"/>
      <w:bookmarkStart w:id="5" w:name="_Toc11352159"/>
      <w:bookmarkStart w:id="6" w:name="_Toc106695684"/>
      <w:bookmarkStart w:id="7" w:name="_Toc29674355"/>
      <w:bookmarkStart w:id="8" w:name="_Toc29673362"/>
      <w:bookmarkStart w:id="9" w:name="_Toc27299947"/>
      <w:r>
        <w:rPr>
          <w:rFonts w:ascii="Arial" w:hAnsi="Arial"/>
          <w:color w:val="000000"/>
          <w:sz w:val="24"/>
          <w:lang w:val="zh-CN"/>
        </w:rPr>
        <w:lastRenderedPageBreak/>
        <w:t>6.2.1.2</w:t>
      </w:r>
      <w:r>
        <w:rPr>
          <w:rFonts w:ascii="Arial" w:hAnsi="Arial"/>
          <w:color w:val="000000"/>
          <w:sz w:val="24"/>
          <w:lang w:val="zh-CN"/>
        </w:rPr>
        <w:tab/>
        <w:t xml:space="preserve">UE </w:t>
      </w:r>
      <w:r>
        <w:rPr>
          <w:rFonts w:ascii="Arial" w:hAnsi="Arial"/>
          <w:color w:val="000000"/>
          <w:sz w:val="24"/>
        </w:rPr>
        <w:t>sounding procedure for DL CSI acquisition</w:t>
      </w:r>
      <w:bookmarkEnd w:id="1"/>
      <w:bookmarkEnd w:id="2"/>
      <w:bookmarkEnd w:id="3"/>
      <w:bookmarkEnd w:id="4"/>
      <w:bookmarkEnd w:id="5"/>
      <w:bookmarkEnd w:id="6"/>
      <w:bookmarkEnd w:id="7"/>
      <w:bookmarkEnd w:id="8"/>
      <w:bookmarkEnd w:id="9"/>
    </w:p>
    <w:p w14:paraId="09C126A8" w14:textId="77777777" w:rsidR="006660C8" w:rsidRDefault="00000000">
      <w:pPr>
        <w:jc w:val="center"/>
        <w:rPr>
          <w:color w:val="FF0000"/>
          <w:lang w:eastAsia="zh-CN"/>
        </w:rPr>
      </w:pPr>
      <w:r>
        <w:rPr>
          <w:color w:val="FF0000"/>
          <w:lang w:eastAsia="zh-CN"/>
        </w:rPr>
        <w:t>========================= Unchanged parts =========================</w:t>
      </w:r>
    </w:p>
    <w:p w14:paraId="51F4AB5C" w14:textId="77777777" w:rsidR="006660C8" w:rsidRDefault="00000000">
      <w:pPr>
        <w:ind w:left="568" w:hanging="284"/>
        <w:rPr>
          <w:rFonts w:eastAsia="MS Mincho"/>
          <w:iCs/>
          <w:lang w:val="en-US" w:eastAsia="ja-JP"/>
        </w:rPr>
      </w:pPr>
      <w:r>
        <w:rPr>
          <w:rFonts w:eastAsia="MS Mincho"/>
          <w:iCs/>
          <w:lang w:val="en-US" w:eastAsia="ja-JP"/>
        </w:rPr>
        <w:t>-</w:t>
      </w:r>
      <w:r>
        <w:rPr>
          <w:rFonts w:eastAsia="MS Mincho"/>
          <w:iCs/>
          <w:lang w:val="en-US" w:eastAsia="ja-JP"/>
        </w:rPr>
        <w:tab/>
        <w:t>For 1T4R, if the UE is indicating a capability for [maximum 2 semi-persistent and maximum 1 periodic SRS resource sets] and/or a capability for [extension of aperiodic antenna switching SRS configuration]</w:t>
      </w:r>
      <w:ins w:id="10" w:author="Huawei" w:date="2022-07-20T10:17:00Z">
        <w:r>
          <w:rPr>
            <w:rFonts w:eastAsia="MS Mincho"/>
            <w:iCs/>
            <w:lang w:val="en-US" w:eastAsia="ja-JP"/>
          </w:rPr>
          <w:t xml:space="preserve"> and/or a capability for </w:t>
        </w:r>
      </w:ins>
      <w:ins w:id="11" w:author="Huawei" w:date="2022-07-20T10:18:00Z">
        <w:r>
          <w:rPr>
            <w:lang w:val="en-US" w:eastAsia="zh-CN"/>
          </w:rPr>
          <w:t>1 aperiodic SRS resource set for 1T4R</w:t>
        </w:r>
      </w:ins>
      <w:r>
        <w:rPr>
          <w:rFonts w:eastAsia="MS Mincho"/>
          <w:iCs/>
          <w:lang w:val="en-US" w:eastAsia="ja-JP"/>
        </w:rPr>
        <w:t xml:space="preserve">, </w:t>
      </w:r>
    </w:p>
    <w:p w14:paraId="325EC855" w14:textId="77777777" w:rsidR="006660C8" w:rsidRDefault="00000000">
      <w:pPr>
        <w:ind w:left="851" w:hanging="284"/>
        <w:rPr>
          <w:lang w:val="zh-CN"/>
        </w:rPr>
      </w:pPr>
      <w:r>
        <w:rPr>
          <w:lang w:val="zh-CN"/>
        </w:rPr>
        <w:t>-</w:t>
      </w:r>
      <w:r>
        <w:rPr>
          <w:lang w:val="zh-CN"/>
        </w:rP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rPr>
          <w:lang w:val="zh-CN"/>
        </w:rPr>
        <w:t xml:space="preserve">if the UE is not indicating a capability for [maximum 2 semi-persistent and maximum 1 periodic SRS resource sets], or up to two SRS resource sets configured with </w:t>
      </w:r>
      <w:r>
        <w:rPr>
          <w:i/>
          <w:lang w:val="zh-CN"/>
        </w:rPr>
        <w:t>resourceType</w:t>
      </w:r>
      <w:r>
        <w:rPr>
          <w:lang w:val="zh-CN"/>
        </w:rPr>
        <w:t xml:space="preserve"> in </w:t>
      </w:r>
      <w:r>
        <w:rPr>
          <w:i/>
          <w:lang w:val="zh-CN"/>
        </w:rPr>
        <w:t>SRS-ResourceSet</w:t>
      </w:r>
      <w:r>
        <w:rPr>
          <w:lang w:val="zh-CN"/>
        </w:rPr>
        <w:t xml:space="preserve"> set to '</w:t>
      </w:r>
      <w:r>
        <w:rPr>
          <w:i/>
          <w:lang w:val="zh-CN"/>
        </w:rPr>
        <w:t>semi-persistent</w:t>
      </w:r>
      <w:r>
        <w:rPr>
          <w:lang w:val="zh-CN"/>
        </w:rPr>
        <w:t xml:space="preserve">' and up to one SRS resource set configured with </w:t>
      </w:r>
      <w:r>
        <w:rPr>
          <w:i/>
          <w:lang w:val="zh-CN"/>
        </w:rPr>
        <w:t>resourceType</w:t>
      </w:r>
      <w:r>
        <w:rPr>
          <w:lang w:val="zh-CN"/>
        </w:rPr>
        <w:t xml:space="preserve"> in </w:t>
      </w:r>
      <w:r>
        <w:rPr>
          <w:i/>
          <w:lang w:val="zh-CN"/>
        </w:rPr>
        <w:t>SRS-ResourceSet</w:t>
      </w:r>
      <w:r>
        <w:rPr>
          <w:lang w:val="zh-CN"/>
        </w:rPr>
        <w:t xml:space="preserve"> set to '</w:t>
      </w:r>
      <w:r>
        <w:rPr>
          <w:i/>
          <w:lang w:val="zh-CN"/>
        </w:rPr>
        <w:t>periodic</w:t>
      </w:r>
      <w:r>
        <w:rPr>
          <w:lang w:val="zh-CN"/>
        </w:rPr>
        <w:t>' if the UE is indicating a capability for [maximum 2 semi-persistent and maximum 1 periodic SRS resource sets],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79382B88" w14:textId="77777777" w:rsidR="006660C8" w:rsidRDefault="00000000">
      <w:pPr>
        <w:ind w:left="851" w:hanging="284"/>
        <w:rPr>
          <w:lang w:val="zh-CN"/>
        </w:rPr>
      </w:pPr>
      <w:r>
        <w:rPr>
          <w:iCs/>
          <w:lang w:val="en-US" w:eastAsia="ja-JP"/>
        </w:rPr>
        <w:t>-</w:t>
      </w:r>
      <w:r>
        <w:rPr>
          <w:iCs/>
          <w:lang w:val="en-US" w:eastAsia="ja-JP"/>
        </w:rPr>
        <w:tab/>
        <w:t>zero or</w:t>
      </w:r>
      <w:r>
        <w:rPr>
          <w:iCs/>
          <w:lang w:val="zh-CN" w:eastAsia="ja-JP"/>
        </w:rPr>
        <w:t xml:space="preserve"> </w:t>
      </w:r>
      <w:r>
        <w:rPr>
          <w:iCs/>
          <w:lang w:val="en-US" w:eastAsia="ja-JP"/>
        </w:rPr>
        <w:t xml:space="preserve">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if the UE is not indicating a capability for extension of aperiodic antenna switching SRS configuration</w:t>
      </w:r>
      <w:ins w:id="12" w:author="Huawei" w:date="2022-07-20T10:19:00Z">
        <w:r>
          <w:rPr>
            <w:lang w:val="zh-CN"/>
          </w:rPr>
          <w:t xml:space="preserve"> </w:t>
        </w:r>
      </w:ins>
      <w:ins w:id="13" w:author="Huawei" w:date="2022-08-08T21:07:00Z">
        <w:r>
          <w:rPr>
            <w:lang w:val="zh-CN"/>
          </w:rPr>
          <w:t>or</w:t>
        </w:r>
      </w:ins>
      <w:ins w:id="14" w:author="Huawei" w:date="2022-07-20T10:19:00Z">
        <w:r>
          <w:rPr>
            <w:lang w:val="zh-CN"/>
          </w:rPr>
          <w:t xml:space="preserve"> a capability for </w:t>
        </w:r>
        <w:r>
          <w:rPr>
            <w:lang w:val="en-US" w:eastAsia="zh-CN"/>
          </w:rPr>
          <w:t>1 aperiodic SRS resource set for 1T4R</w:t>
        </w:r>
      </w:ins>
      <w:r>
        <w:rPr>
          <w:lang w:val="zh-CN"/>
        </w:rPr>
        <w:t xml:space="preserve">, </w:t>
      </w:r>
      <w:r>
        <w:rPr>
          <w:iCs/>
          <w:lang w:val="zh-CN" w:eastAsia="ja-JP"/>
        </w:rPr>
        <w:t xml:space="preserve">or </w:t>
      </w:r>
      <w:r>
        <w:rPr>
          <w:iCs/>
          <w:lang w:val="en-US" w:eastAsia="ja-JP"/>
        </w:rPr>
        <w:t xml:space="preserve">zero </w:t>
      </w:r>
      <w:r>
        <w:rPr>
          <w:iCs/>
          <w:lang w:val="zh-CN" w:eastAsia="ja-JP"/>
        </w:rPr>
        <w:t xml:space="preserve">or one or </w:t>
      </w:r>
      <w:r>
        <w:rPr>
          <w:iCs/>
          <w:lang w:val="en-US" w:eastAsia="ja-JP"/>
        </w:rPr>
        <w:t>two</w:t>
      </w:r>
      <w:del w:id="15" w:author="Huawei" w:date="2022-07-20T10:21:00Z">
        <w:r>
          <w:rPr>
            <w:iCs/>
            <w:lang w:val="en-US" w:eastAsia="ja-JP"/>
          </w:rPr>
          <w:delText xml:space="preserve"> SRS resource</w:delText>
        </w:r>
        <w:r>
          <w:rPr>
            <w:lang w:val="zh-CN"/>
          </w:rPr>
          <w:delText xml:space="preserve"> </w:delText>
        </w:r>
      </w:del>
      <w:r>
        <w:rPr>
          <w:lang w:val="zh-CN"/>
        </w:rPr>
        <w:t xml:space="preserve">or </w:t>
      </w:r>
      <w:r>
        <w:rPr>
          <w:iCs/>
          <w:lang w:val="zh-CN"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if the UE is indicating a capability for [extension of aperiodic antenna switching SRS configuration]</w:t>
      </w:r>
      <w:ins w:id="16" w:author="Huawei" w:date="2022-07-20T10:20:00Z">
        <w:r>
          <w:rPr>
            <w:lang w:val="zh-CN"/>
          </w:rPr>
          <w:t xml:space="preserve"> and a capability for </w:t>
        </w:r>
        <w:r>
          <w:rPr>
            <w:lang w:val="en-US" w:eastAsia="zh-CN"/>
          </w:rPr>
          <w:t xml:space="preserve">1 aperiodic SRS resource set for 1T4R, or </w:t>
        </w:r>
      </w:ins>
      <w:ins w:id="17" w:author="Huawei" w:date="2022-08-08T21:01:00Z">
        <w:r>
          <w:rPr>
            <w:lang w:val="en-US" w:eastAsia="zh-CN"/>
          </w:rPr>
          <w:t xml:space="preserve">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if the UE is indicating a capability for extension of aperiodic antenna switching SRS configuration</w:t>
        </w:r>
        <w:r>
          <w:rPr>
            <w:lang w:val="en-US" w:eastAsia="zh-CN"/>
          </w:rPr>
          <w:t xml:space="preserve"> only, or </w:t>
        </w:r>
      </w:ins>
      <w:ins w:id="18" w:author="Huawei" w:date="2022-07-20T10:21:00Z">
        <w:r>
          <w:rPr>
            <w:lang w:val="en-US" w:eastAsia="zh-CN"/>
          </w:rPr>
          <w:t>zero or one or two SRS resource sets</w:t>
        </w:r>
      </w:ins>
      <w:ins w:id="19" w:author="Huawei" w:date="2022-07-20T10:22:00Z">
        <w:r>
          <w:rPr>
            <w:lang w:val="en-US" w:eastAsia="zh-CN"/>
          </w:rPr>
          <w:t xml:space="preserve">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a capability for </w:t>
        </w:r>
        <w:r>
          <w:rPr>
            <w:lang w:val="en-US" w:eastAsia="zh-CN"/>
          </w:rPr>
          <w:t xml:space="preserve">1 aperiodic SRS resource set for 1T4R </w:t>
        </w:r>
      </w:ins>
      <w:ins w:id="20" w:author="Huawei" w:date="2022-07-20T10:23:00Z">
        <w:r>
          <w:rPr>
            <w:lang w:val="en-US" w:eastAsia="zh-CN"/>
          </w:rPr>
          <w:t>only</w:t>
        </w:r>
      </w:ins>
      <w:r>
        <w:rPr>
          <w:iCs/>
          <w:lang w:val="en-US" w:eastAsia="ja-JP"/>
        </w:rPr>
        <w:t>.</w:t>
      </w:r>
      <w:ins w:id="21" w:author="Huawei" w:date="2022-07-20T10:25:00Z">
        <w:r>
          <w:t xml:space="preserve"> In the case of one resource set, a total of four SRS resources transmitted in different symbols in the same slot</w:t>
        </w:r>
      </w:ins>
      <w:ins w:id="22" w:author="Huawei" w:date="2022-07-20T10:26:00Z">
        <w:r>
          <w:t>,</w:t>
        </w:r>
      </w:ins>
      <w:ins w:id="23" w:author="Huawei" w:date="2022-07-20T10:27:00Z">
        <w:r>
          <w:rPr>
            <w:color w:val="000000" w:themeColor="text1"/>
          </w:rPr>
          <w:t xml:space="preserve"> and </w:t>
        </w:r>
      </w:ins>
      <w:ins w:id="24" w:author="Huawei" w:date="2022-08-08T21:08:00Z">
        <w:r>
          <w:rPr>
            <w:color w:val="000000" w:themeColor="text1"/>
          </w:rPr>
          <w:t xml:space="preserve">where </w:t>
        </w:r>
      </w:ins>
      <w:ins w:id="25" w:author="Huawei" w:date="2022-07-20T10:27:00Z">
        <w:r>
          <w:rPr>
            <w:color w:val="000000" w:themeColor="text1"/>
          </w:rPr>
          <w:t xml:space="preserve">the SRS port of each resource in the </w:t>
        </w:r>
      </w:ins>
      <w:ins w:id="26" w:author="Huawei" w:date="2022-08-08T21:02:00Z">
        <w:r>
          <w:rPr>
            <w:color w:val="000000" w:themeColor="text1"/>
          </w:rPr>
          <w:t xml:space="preserve">given </w:t>
        </w:r>
      </w:ins>
      <w:ins w:id="27" w:author="Huawei" w:date="2022-07-20T10:27:00Z">
        <w:r>
          <w:rPr>
            <w:color w:val="000000" w:themeColor="text1"/>
          </w:rPr>
          <w:t>set is associated with a different UE antenna port.</w:t>
        </w:r>
      </w:ins>
      <w:r>
        <w:rPr>
          <w:iCs/>
          <w:lang w:val="en-US" w:eastAsia="ja-JP"/>
        </w:rPr>
        <w:t xml:space="preserve"> In the case of two resource se</w:t>
      </w:r>
      <w:r>
        <w:rPr>
          <w:iCs/>
          <w:lang w:val="zh-CN" w:eastAsia="ja-JP"/>
        </w:rPr>
        <w:t>ts</w:t>
      </w:r>
      <w:r>
        <w:rPr>
          <w:iCs/>
          <w:lang w:val="en-US" w:eastAsia="ja-JP"/>
        </w:rPr>
        <w:t xml:space="preserve">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Pr>
          <w:lang w:val="zh-CN"/>
        </w:rPr>
        <w:t xml:space="preserve">if UE is capable if supporting four sets, </w:t>
      </w:r>
      <w:r>
        <w:rPr>
          <w:iCs/>
          <w:lang w:val="en-US" w:eastAsia="ja-JP"/>
        </w:rPr>
        <w:t xml:space="preserve">a total of four SRS resources transmitted in different symbols of four different slots, and where the SRS port of each SRS resource in the given four sets is associated with a different UE antenna port. The four sets are each configured with one SRS resource. The UE shall expect that the two </w:t>
      </w:r>
      <w:r>
        <w:rPr>
          <w:iCs/>
          <w:lang w:val="zh-CN" w:eastAsia="ja-JP"/>
        </w:rPr>
        <w:t xml:space="preserve">or four </w:t>
      </w:r>
      <w:r>
        <w:rPr>
          <w:iCs/>
          <w:lang w:val="en-US" w:eastAsia="ja-JP"/>
        </w:rPr>
        <w:t xml:space="preserve">sets are both configured with the same values of the higher layer parameters </w:t>
      </w:r>
      <w:r>
        <w:rPr>
          <w:rFonts w:eastAsia="Malgun Gothic"/>
          <w:i/>
          <w:iCs/>
          <w:lang w:val="zh-CN" w:eastAsia="zh-CN"/>
        </w:rPr>
        <w:t>alpha</w:t>
      </w:r>
      <w:r>
        <w:rPr>
          <w:rFonts w:eastAsia="Malgun Gothic"/>
          <w:iCs/>
          <w:lang w:val="zh-CN" w:eastAsia="zh-CN"/>
        </w:rPr>
        <w:t xml:space="preserve">, </w:t>
      </w:r>
      <w:r>
        <w:rPr>
          <w:rFonts w:eastAsia="Malgun Gothic"/>
          <w:i/>
          <w:iCs/>
          <w:lang w:val="zh-CN" w:eastAsia="zh-CN"/>
        </w:rPr>
        <w:t>p0</w:t>
      </w:r>
      <w:r>
        <w:rPr>
          <w:rFonts w:eastAsia="Malgun Gothic"/>
          <w:iCs/>
          <w:lang w:val="zh-CN" w:eastAsia="zh-CN"/>
        </w:rPr>
        <w:t xml:space="preserve">, </w:t>
      </w:r>
      <w:r>
        <w:rPr>
          <w:rFonts w:eastAsia="Malgun Gothic"/>
          <w:i/>
          <w:iCs/>
          <w:lang w:val="zh-CN" w:eastAsia="zh-CN"/>
        </w:rPr>
        <w:t>pathlossReferenceRS</w:t>
      </w:r>
      <w:r>
        <w:rPr>
          <w:rFonts w:eastAsia="Malgun Gothic"/>
          <w:iCs/>
          <w:lang w:val="zh-CN" w:eastAsia="zh-CN"/>
        </w:rPr>
        <w:t xml:space="preserve">, and </w:t>
      </w:r>
      <w:r>
        <w:rPr>
          <w:rFonts w:eastAsia="Malgun Gothic"/>
          <w:i/>
          <w:iCs/>
          <w:lang w:val="zh-CN" w:eastAsia="zh-CN"/>
        </w:rPr>
        <w:t xml:space="preserve">srs-PowerControlAdjustmentStates </w:t>
      </w:r>
      <w:r>
        <w:rPr>
          <w:rFonts w:eastAsia="Malgun Gothic"/>
          <w:iCs/>
          <w:lang w:val="zh-CN" w:eastAsia="zh-CN"/>
        </w:rPr>
        <w:t>in</w:t>
      </w:r>
      <w:r>
        <w:rPr>
          <w:rFonts w:eastAsia="Malgun Gothic"/>
          <w:i/>
          <w:iCs/>
          <w:lang w:val="zh-CN" w:eastAsia="zh-CN"/>
        </w:rPr>
        <w:t xml:space="preserve"> SRS-ResourceSet</w:t>
      </w:r>
      <w:r>
        <w:rPr>
          <w:rFonts w:eastAsia="Malgun Gothic"/>
          <w:iCs/>
          <w:lang w:val="zh-CN" w:eastAsia="zh-CN"/>
        </w:rPr>
        <w:t xml:space="preserve">. </w:t>
      </w:r>
      <w:r>
        <w:rPr>
          <w:rFonts w:eastAsia="Malgun Gothic"/>
          <w:iCs/>
          <w:color w:val="000000"/>
          <w:lang w:val="zh-CN" w:eastAsia="zh-CN"/>
        </w:rPr>
        <w:t xml:space="preserve">The UE shall expect that the value of the higher layer parameter </w:t>
      </w:r>
      <w:r>
        <w:rPr>
          <w:rFonts w:eastAsia="Malgun Gothic"/>
          <w:i/>
          <w:iCs/>
          <w:color w:val="000000"/>
          <w:lang w:val="zh-CN" w:eastAsia="zh-CN"/>
        </w:rPr>
        <w:t>aperiodicSRS-ResourceTrigger</w:t>
      </w:r>
      <w:r>
        <w:rPr>
          <w:rFonts w:eastAsia="Malgun Gothic"/>
          <w:iCs/>
          <w:color w:val="000000"/>
          <w:lang w:val="zh-CN" w:eastAsia="zh-CN"/>
        </w:rPr>
        <w:t xml:space="preserve"> </w:t>
      </w:r>
      <w:r>
        <w:rPr>
          <w:lang w:val="zh-CN"/>
        </w:rPr>
        <w:t xml:space="preserve">or the value of an entry in </w:t>
      </w:r>
      <w:r>
        <w:rPr>
          <w:i/>
          <w:iCs/>
          <w:lang w:val="zh-CN"/>
        </w:rPr>
        <w:t>AperiodicSRS-ResourceTriggerList</w:t>
      </w:r>
      <w:r>
        <w:rPr>
          <w:lang w:val="zh-CN"/>
        </w:rPr>
        <w:t xml:space="preserve"> </w:t>
      </w:r>
      <w:r>
        <w:rPr>
          <w:rFonts w:eastAsia="Malgun Gothic"/>
          <w:iCs/>
          <w:color w:val="000000"/>
          <w:lang w:val="zh-CN" w:eastAsia="zh-CN"/>
        </w:rPr>
        <w:t xml:space="preserve">in each </w:t>
      </w:r>
      <w:r>
        <w:rPr>
          <w:rFonts w:eastAsia="Malgun Gothic"/>
          <w:i/>
          <w:iCs/>
          <w:color w:val="000000"/>
          <w:lang w:val="zh-CN" w:eastAsia="zh-CN"/>
        </w:rPr>
        <w:t>SRS-ResourceSet</w:t>
      </w:r>
      <w:r>
        <w:rPr>
          <w:rFonts w:eastAsia="Malgun Gothic"/>
          <w:iCs/>
          <w:color w:val="000000"/>
          <w:lang w:val="zh-CN" w:eastAsia="zh-CN"/>
        </w:rPr>
        <w:t xml:space="preserve"> </w:t>
      </w:r>
      <w:r>
        <w:rPr>
          <w:rFonts w:eastAsia="Malgun Gothic"/>
          <w:iCs/>
          <w:color w:val="000000"/>
          <w:lang w:val="en-US" w:eastAsia="zh-CN"/>
        </w:rPr>
        <w:t>is</w:t>
      </w:r>
      <w:r>
        <w:rPr>
          <w:rFonts w:eastAsia="Malgun Gothic"/>
          <w:iCs/>
          <w:color w:val="000000"/>
          <w:lang w:val="zh-CN" w:eastAsia="zh-CN"/>
        </w:rPr>
        <w:t xml:space="preserve"> the same, and the value of the higher layer parameter </w:t>
      </w:r>
      <w:r>
        <w:rPr>
          <w:rFonts w:eastAsia="Malgun Gothic"/>
          <w:i/>
          <w:iCs/>
          <w:color w:val="000000"/>
          <w:lang w:val="zh-CN" w:eastAsia="zh-CN"/>
        </w:rPr>
        <w:t>slotOffset</w:t>
      </w:r>
      <w:r>
        <w:rPr>
          <w:rFonts w:eastAsia="Malgun Gothic"/>
          <w:iCs/>
          <w:color w:val="000000"/>
          <w:lang w:val="zh-CN" w:eastAsia="zh-CN"/>
        </w:rPr>
        <w:t xml:space="preserve"> in each </w:t>
      </w:r>
      <w:r>
        <w:rPr>
          <w:rFonts w:eastAsia="Malgun Gothic"/>
          <w:i/>
          <w:iCs/>
          <w:color w:val="000000"/>
          <w:lang w:val="zh-CN" w:eastAsia="zh-CN"/>
        </w:rPr>
        <w:t>SRS-ResourceSet</w:t>
      </w:r>
      <w:r>
        <w:rPr>
          <w:rFonts w:eastAsia="Malgun Gothic"/>
          <w:iCs/>
          <w:color w:val="000000"/>
          <w:lang w:val="zh-CN" w:eastAsia="zh-CN"/>
        </w:rPr>
        <w:t xml:space="preserve"> is different. </w:t>
      </w:r>
      <w:r>
        <w:rPr>
          <w:rFonts w:eastAsia="Malgun Gothic"/>
          <w:iCs/>
          <w:lang w:val="zh-CN" w:eastAsia="zh-CN"/>
        </w:rPr>
        <w:t xml:space="preserve">Or, </w:t>
      </w:r>
    </w:p>
    <w:p w14:paraId="7AEB0B9F" w14:textId="77777777" w:rsidR="006660C8" w:rsidRDefault="00000000">
      <w:pPr>
        <w:ind w:left="567" w:hanging="284"/>
        <w:rPr>
          <w:rFonts w:eastAsia="MS Mincho"/>
          <w:iCs/>
          <w:color w:val="000000"/>
          <w:lang w:val="zh-CN" w:eastAsia="ja-JP"/>
        </w:rPr>
      </w:pPr>
      <w:r>
        <w:rPr>
          <w:rFonts w:eastAsia="MS Mincho"/>
          <w:iCs/>
          <w:color w:val="000000"/>
          <w:lang w:val="en-US" w:eastAsia="ja-JP"/>
        </w:rPr>
        <w:t>-</w:t>
      </w:r>
      <w:r>
        <w:rPr>
          <w:rFonts w:eastAsia="MS Mincho"/>
          <w:iCs/>
          <w:color w:val="000000"/>
          <w:lang w:val="en-US" w:eastAsia="ja-JP"/>
        </w:rPr>
        <w:tab/>
      </w:r>
      <w:r>
        <w:rPr>
          <w:rFonts w:eastAsia="MS Mincho"/>
          <w:iCs/>
          <w:color w:val="000000"/>
          <w:lang w:val="zh-CN" w:eastAsia="ja-JP"/>
        </w:rPr>
        <w:t>otherwise, for 1T4R,</w:t>
      </w:r>
    </w:p>
    <w:p w14:paraId="2629BF7C" w14:textId="77777777" w:rsidR="006660C8" w:rsidRDefault="00000000">
      <w:pPr>
        <w:ind w:left="851" w:hanging="284"/>
        <w:rPr>
          <w:lang w:val="zh-CN" w:eastAsia="ja-JP"/>
        </w:rPr>
      </w:pPr>
      <w:r>
        <w:rPr>
          <w:lang w:val="en-US" w:eastAsia="ja-JP"/>
        </w:rPr>
        <w:t>-</w:t>
      </w:r>
      <w:r>
        <w:rPr>
          <w:lang w:val="en-US" w:eastAsia="ja-JP"/>
        </w:rPr>
        <w:tab/>
      </w:r>
      <w:r>
        <w:rPr>
          <w:lang w:val="zh-CN" w:eastAsia="ja-JP"/>
        </w:rPr>
        <w:t>zero or one SRS resource set configured with higher layer parameter</w:t>
      </w:r>
      <w:r>
        <w:rPr>
          <w:i/>
          <w:lang w:val="zh-CN" w:eastAsia="ja-JP"/>
        </w:rPr>
        <w:t xml:space="preserve"> resourceType</w:t>
      </w:r>
      <w:r>
        <w:rPr>
          <w:lang w:val="zh-CN" w:eastAsia="ja-JP"/>
        </w:rPr>
        <w:t xml:space="preserve"> in </w:t>
      </w:r>
      <w:r>
        <w:rPr>
          <w:i/>
          <w:lang w:val="zh-CN" w:eastAsia="ja-JP"/>
        </w:rPr>
        <w:t>SRS-ResourceSet</w:t>
      </w:r>
      <w:r>
        <w:rPr>
          <w:lang w:val="zh-CN"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2AA3C11B" w14:textId="77777777" w:rsidR="006660C8" w:rsidRDefault="00000000">
      <w:pPr>
        <w:ind w:left="851" w:hanging="284"/>
        <w:rPr>
          <w:lang w:val="zh-CN"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i/>
          <w:lang w:val="en-US" w:eastAsia="ja-JP"/>
        </w:rPr>
        <w:t>alpha</w:t>
      </w:r>
      <w:r>
        <w:rPr>
          <w:lang w:val="en-US" w:eastAsia="ja-JP"/>
        </w:rPr>
        <w:t xml:space="preserve">, </w:t>
      </w:r>
      <w:r>
        <w:rPr>
          <w:i/>
          <w:lang w:val="en-US" w:eastAsia="ja-JP"/>
        </w:rPr>
        <w:t>p0</w:t>
      </w:r>
      <w:r>
        <w:rPr>
          <w:lang w:val="en-US" w:eastAsia="ja-JP"/>
        </w:rPr>
        <w:t xml:space="preserve">, </w:t>
      </w:r>
      <w:proofErr w:type="spellStart"/>
      <w:r>
        <w:rPr>
          <w:i/>
          <w:lang w:val="en-US" w:eastAsia="ja-JP"/>
        </w:rPr>
        <w:t>pathlossReferenceRS</w:t>
      </w:r>
      <w:proofErr w:type="spellEnd"/>
      <w:r>
        <w:rPr>
          <w:lang w:val="en-US" w:eastAsia="ja-JP"/>
        </w:rPr>
        <w:t xml:space="preserve">, and </w:t>
      </w:r>
      <w:proofErr w:type="spellStart"/>
      <w:r>
        <w:rPr>
          <w:i/>
          <w:lang w:val="en-US" w:eastAsia="ja-JP"/>
        </w:rPr>
        <w:t>srs-PowerControlAdjustmentStates</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 Or,</w:t>
      </w:r>
    </w:p>
    <w:p w14:paraId="6733E01B" w14:textId="77777777" w:rsidR="006660C8" w:rsidRDefault="00000000">
      <w:pPr>
        <w:jc w:val="center"/>
        <w:rPr>
          <w:color w:val="FF0000"/>
          <w:lang w:eastAsia="zh-CN"/>
        </w:rPr>
      </w:pPr>
      <w:r>
        <w:rPr>
          <w:color w:val="FF0000"/>
          <w:lang w:eastAsia="zh-CN"/>
        </w:rPr>
        <w:lastRenderedPageBreak/>
        <w:t>========================= Unchanged parts =========================</w:t>
      </w:r>
    </w:p>
    <w:sectPr w:rsidR="006660C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9ECC9" w14:textId="77777777" w:rsidR="00C9303D" w:rsidRDefault="00C9303D">
      <w:pPr>
        <w:spacing w:after="0" w:line="240" w:lineRule="auto"/>
      </w:pPr>
      <w:r>
        <w:separator/>
      </w:r>
    </w:p>
  </w:endnote>
  <w:endnote w:type="continuationSeparator" w:id="0">
    <w:p w14:paraId="6B0A7CA7" w14:textId="77777777" w:rsidR="00C9303D" w:rsidRDefault="00C93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8264" w14:textId="77777777" w:rsidR="00C9303D" w:rsidRDefault="00C9303D">
      <w:pPr>
        <w:spacing w:after="0" w:line="240" w:lineRule="auto"/>
      </w:pPr>
      <w:r>
        <w:separator/>
      </w:r>
    </w:p>
  </w:footnote>
  <w:footnote w:type="continuationSeparator" w:id="0">
    <w:p w14:paraId="0EF18248" w14:textId="77777777" w:rsidR="00C9303D" w:rsidRDefault="00C93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6F160" w14:textId="77777777" w:rsidR="006660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20803" w14:textId="77777777" w:rsidR="006660C8" w:rsidRDefault="00666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DA63" w14:textId="77777777" w:rsidR="006660C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09B16" w14:textId="77777777" w:rsidR="006660C8" w:rsidRDefault="00666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66344119">
    <w:abstractNumId w:val="8"/>
  </w:num>
  <w:num w:numId="2" w16cid:durableId="952984052">
    <w:abstractNumId w:val="0"/>
  </w:num>
  <w:num w:numId="3" w16cid:durableId="353771503">
    <w:abstractNumId w:val="20"/>
  </w:num>
  <w:num w:numId="4" w16cid:durableId="957377851">
    <w:abstractNumId w:val="28"/>
  </w:num>
  <w:num w:numId="5" w16cid:durableId="1278638781">
    <w:abstractNumId w:val="7"/>
  </w:num>
  <w:num w:numId="6" w16cid:durableId="26221729">
    <w:abstractNumId w:val="19"/>
  </w:num>
  <w:num w:numId="7" w16cid:durableId="2034068988">
    <w:abstractNumId w:val="17"/>
  </w:num>
  <w:num w:numId="8" w16cid:durableId="1125008243">
    <w:abstractNumId w:val="25"/>
  </w:num>
  <w:num w:numId="9" w16cid:durableId="153761813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378363973">
    <w:abstractNumId w:val="2"/>
  </w:num>
  <w:num w:numId="11" w16cid:durableId="259609611">
    <w:abstractNumId w:val="9"/>
  </w:num>
  <w:num w:numId="12" w16cid:durableId="1499223204">
    <w:abstractNumId w:val="6"/>
  </w:num>
  <w:num w:numId="13" w16cid:durableId="876161619">
    <w:abstractNumId w:val="5"/>
  </w:num>
  <w:num w:numId="14" w16cid:durableId="1185359473">
    <w:abstractNumId w:val="3"/>
  </w:num>
  <w:num w:numId="15" w16cid:durableId="136387235">
    <w:abstractNumId w:val="23"/>
  </w:num>
  <w:num w:numId="16" w16cid:durableId="872890744">
    <w:abstractNumId w:val="22"/>
  </w:num>
  <w:num w:numId="17" w16cid:durableId="27029081">
    <w:abstractNumId w:val="27"/>
  </w:num>
  <w:num w:numId="18" w16cid:durableId="745348180">
    <w:abstractNumId w:val="12"/>
  </w:num>
  <w:num w:numId="19" w16cid:durableId="1385447549">
    <w:abstractNumId w:val="21"/>
  </w:num>
  <w:num w:numId="20" w16cid:durableId="2016809954">
    <w:abstractNumId w:val="29"/>
  </w:num>
  <w:num w:numId="21" w16cid:durableId="1780291889">
    <w:abstractNumId w:val="18"/>
  </w:num>
  <w:num w:numId="22" w16cid:durableId="928931190">
    <w:abstractNumId w:val="13"/>
  </w:num>
  <w:num w:numId="23" w16cid:durableId="1423184447">
    <w:abstractNumId w:val="15"/>
  </w:num>
  <w:num w:numId="24" w16cid:durableId="281112863">
    <w:abstractNumId w:val="14"/>
  </w:num>
  <w:num w:numId="25" w16cid:durableId="1933735258">
    <w:abstractNumId w:val="11"/>
  </w:num>
  <w:num w:numId="26" w16cid:durableId="1374764641">
    <w:abstractNumId w:val="4"/>
  </w:num>
  <w:num w:numId="27" w16cid:durableId="6563985">
    <w:abstractNumId w:val="30"/>
  </w:num>
  <w:num w:numId="28" w16cid:durableId="784931504">
    <w:abstractNumId w:val="26"/>
  </w:num>
  <w:num w:numId="29" w16cid:durableId="780563727">
    <w:abstractNumId w:val="10"/>
  </w:num>
  <w:num w:numId="30" w16cid:durableId="1924602508">
    <w:abstractNumId w:val="24"/>
  </w:num>
  <w:num w:numId="31" w16cid:durableId="875509447">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95986"/>
    <w:rsid w:val="000A6394"/>
    <w:rsid w:val="000B0230"/>
    <w:rsid w:val="000B7FED"/>
    <w:rsid w:val="000C038A"/>
    <w:rsid w:val="000C6598"/>
    <w:rsid w:val="000D44B3"/>
    <w:rsid w:val="001170E6"/>
    <w:rsid w:val="00145D43"/>
    <w:rsid w:val="00166913"/>
    <w:rsid w:val="00180FF2"/>
    <w:rsid w:val="00192C46"/>
    <w:rsid w:val="001952EA"/>
    <w:rsid w:val="001A08B3"/>
    <w:rsid w:val="001A68D7"/>
    <w:rsid w:val="001A7B60"/>
    <w:rsid w:val="001B52F0"/>
    <w:rsid w:val="001B76F8"/>
    <w:rsid w:val="001B7A65"/>
    <w:rsid w:val="001C563D"/>
    <w:rsid w:val="001D0777"/>
    <w:rsid w:val="001E0473"/>
    <w:rsid w:val="001E31B8"/>
    <w:rsid w:val="001E41F3"/>
    <w:rsid w:val="001F4565"/>
    <w:rsid w:val="002056C6"/>
    <w:rsid w:val="00227D59"/>
    <w:rsid w:val="0026004D"/>
    <w:rsid w:val="002640DD"/>
    <w:rsid w:val="00270A80"/>
    <w:rsid w:val="00270AB3"/>
    <w:rsid w:val="00275D12"/>
    <w:rsid w:val="00284FEB"/>
    <w:rsid w:val="002860C4"/>
    <w:rsid w:val="002A3E25"/>
    <w:rsid w:val="002B30DB"/>
    <w:rsid w:val="002B5741"/>
    <w:rsid w:val="002B7F6B"/>
    <w:rsid w:val="002C1670"/>
    <w:rsid w:val="002D0D4E"/>
    <w:rsid w:val="002D70D3"/>
    <w:rsid w:val="002E472E"/>
    <w:rsid w:val="002E6C36"/>
    <w:rsid w:val="002F63AA"/>
    <w:rsid w:val="002F6C59"/>
    <w:rsid w:val="00305409"/>
    <w:rsid w:val="00350D39"/>
    <w:rsid w:val="00360294"/>
    <w:rsid w:val="003609EF"/>
    <w:rsid w:val="0036231A"/>
    <w:rsid w:val="00371842"/>
    <w:rsid w:val="00374DD4"/>
    <w:rsid w:val="003D6347"/>
    <w:rsid w:val="003D6859"/>
    <w:rsid w:val="003E0528"/>
    <w:rsid w:val="003E1A36"/>
    <w:rsid w:val="00410371"/>
    <w:rsid w:val="004118ED"/>
    <w:rsid w:val="004242F1"/>
    <w:rsid w:val="00434CD9"/>
    <w:rsid w:val="004374E5"/>
    <w:rsid w:val="00440CC4"/>
    <w:rsid w:val="00443401"/>
    <w:rsid w:val="00497ED5"/>
    <w:rsid w:val="004B6E63"/>
    <w:rsid w:val="004B75B7"/>
    <w:rsid w:val="004E3F57"/>
    <w:rsid w:val="004E4C34"/>
    <w:rsid w:val="004F7359"/>
    <w:rsid w:val="0051580D"/>
    <w:rsid w:val="005178F9"/>
    <w:rsid w:val="0053386D"/>
    <w:rsid w:val="00547111"/>
    <w:rsid w:val="005546D9"/>
    <w:rsid w:val="0056043F"/>
    <w:rsid w:val="0057328F"/>
    <w:rsid w:val="00592D74"/>
    <w:rsid w:val="00595BE1"/>
    <w:rsid w:val="005B2B97"/>
    <w:rsid w:val="005C5125"/>
    <w:rsid w:val="005C5842"/>
    <w:rsid w:val="005E2C44"/>
    <w:rsid w:val="005E7AA5"/>
    <w:rsid w:val="00621188"/>
    <w:rsid w:val="006257ED"/>
    <w:rsid w:val="0063787C"/>
    <w:rsid w:val="00665C47"/>
    <w:rsid w:val="006660C8"/>
    <w:rsid w:val="0067499C"/>
    <w:rsid w:val="00687366"/>
    <w:rsid w:val="00690AFA"/>
    <w:rsid w:val="00694E56"/>
    <w:rsid w:val="00695808"/>
    <w:rsid w:val="006B46FB"/>
    <w:rsid w:val="006E21FB"/>
    <w:rsid w:val="006F7F66"/>
    <w:rsid w:val="00720ABF"/>
    <w:rsid w:val="00721E97"/>
    <w:rsid w:val="00747C4F"/>
    <w:rsid w:val="00767C59"/>
    <w:rsid w:val="00792342"/>
    <w:rsid w:val="00793920"/>
    <w:rsid w:val="007977A8"/>
    <w:rsid w:val="007A6081"/>
    <w:rsid w:val="007B512A"/>
    <w:rsid w:val="007C2097"/>
    <w:rsid w:val="007D26B6"/>
    <w:rsid w:val="007D6A07"/>
    <w:rsid w:val="007F6732"/>
    <w:rsid w:val="007F7259"/>
    <w:rsid w:val="008040A8"/>
    <w:rsid w:val="00807F06"/>
    <w:rsid w:val="00824630"/>
    <w:rsid w:val="008279FA"/>
    <w:rsid w:val="008613A8"/>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73E1D"/>
    <w:rsid w:val="009777D9"/>
    <w:rsid w:val="00985F31"/>
    <w:rsid w:val="00991B88"/>
    <w:rsid w:val="009A39EB"/>
    <w:rsid w:val="009A5753"/>
    <w:rsid w:val="009A579D"/>
    <w:rsid w:val="009E3297"/>
    <w:rsid w:val="009E52C6"/>
    <w:rsid w:val="009F734F"/>
    <w:rsid w:val="00A177E8"/>
    <w:rsid w:val="00A246B6"/>
    <w:rsid w:val="00A3714D"/>
    <w:rsid w:val="00A47E70"/>
    <w:rsid w:val="00A50CF0"/>
    <w:rsid w:val="00A560F8"/>
    <w:rsid w:val="00A56895"/>
    <w:rsid w:val="00A622CF"/>
    <w:rsid w:val="00A74629"/>
    <w:rsid w:val="00A7671C"/>
    <w:rsid w:val="00A767A2"/>
    <w:rsid w:val="00AA2CBC"/>
    <w:rsid w:val="00AB5481"/>
    <w:rsid w:val="00AC5820"/>
    <w:rsid w:val="00AD1CD8"/>
    <w:rsid w:val="00B068B9"/>
    <w:rsid w:val="00B258BB"/>
    <w:rsid w:val="00B638AF"/>
    <w:rsid w:val="00B67B97"/>
    <w:rsid w:val="00B968C8"/>
    <w:rsid w:val="00BA1207"/>
    <w:rsid w:val="00BA202F"/>
    <w:rsid w:val="00BA3EC5"/>
    <w:rsid w:val="00BA4C4C"/>
    <w:rsid w:val="00BA51D9"/>
    <w:rsid w:val="00BB23BB"/>
    <w:rsid w:val="00BB5DFC"/>
    <w:rsid w:val="00BD279D"/>
    <w:rsid w:val="00BD617E"/>
    <w:rsid w:val="00BD6BB8"/>
    <w:rsid w:val="00BE2163"/>
    <w:rsid w:val="00BE2DE8"/>
    <w:rsid w:val="00C04FBF"/>
    <w:rsid w:val="00C16B1D"/>
    <w:rsid w:val="00C66BA2"/>
    <w:rsid w:val="00C67811"/>
    <w:rsid w:val="00C811AA"/>
    <w:rsid w:val="00C9303D"/>
    <w:rsid w:val="00C95985"/>
    <w:rsid w:val="00CA3CC8"/>
    <w:rsid w:val="00CC5026"/>
    <w:rsid w:val="00CC68D0"/>
    <w:rsid w:val="00D03F9A"/>
    <w:rsid w:val="00D06D51"/>
    <w:rsid w:val="00D24991"/>
    <w:rsid w:val="00D335BC"/>
    <w:rsid w:val="00D47CE3"/>
    <w:rsid w:val="00D50255"/>
    <w:rsid w:val="00D549F3"/>
    <w:rsid w:val="00D55264"/>
    <w:rsid w:val="00D66520"/>
    <w:rsid w:val="00DE34CF"/>
    <w:rsid w:val="00DF36EF"/>
    <w:rsid w:val="00E00906"/>
    <w:rsid w:val="00E050C3"/>
    <w:rsid w:val="00E13F3D"/>
    <w:rsid w:val="00E20208"/>
    <w:rsid w:val="00E34898"/>
    <w:rsid w:val="00E36984"/>
    <w:rsid w:val="00E37BE2"/>
    <w:rsid w:val="00E41E74"/>
    <w:rsid w:val="00E54367"/>
    <w:rsid w:val="00E747D4"/>
    <w:rsid w:val="00E9093A"/>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386"/>
    <w:rsid w:val="00FB71F3"/>
    <w:rsid w:val="00FE62E5"/>
    <w:rsid w:val="00FF7E75"/>
    <w:rsid w:val="0DFF2396"/>
    <w:rsid w:val="1A9813FA"/>
    <w:rsid w:val="2E8908CB"/>
    <w:rsid w:val="35E128AE"/>
    <w:rsid w:val="405E13F3"/>
    <w:rsid w:val="47CF3DBB"/>
    <w:rsid w:val="5ED01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D78A"/>
  <w15:docId w15:val="{198D3143-6882-40CD-B245-25882B03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1">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C3BEA33-3151-40D3-AA0A-F55F3B796C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1091</Words>
  <Characters>6221</Characters>
  <Application>Microsoft Office Word</Application>
  <DocSecurity>0</DocSecurity>
  <Lines>51</Lines>
  <Paragraphs>14</Paragraphs>
  <ScaleCrop>false</ScaleCrop>
  <Company>3GPP Support Team</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5</cp:revision>
  <cp:lastPrinted>2411-12-31T00:00:00Z</cp:lastPrinted>
  <dcterms:created xsi:type="dcterms:W3CDTF">2022-08-12T08:23:00Z</dcterms:created>
  <dcterms:modified xsi:type="dcterms:W3CDTF">2022-09-04T16:49:00Z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(3)rfkswftnEEWiJz0aAuHVlPYxmy7adHJ6a2r35yoCqL87e9OMKfwyft0svhtlQmoBPiWJottF
y7U8VDwGDRKJo83Xie1j0EBEvGGZgvE237Hrnbt1/lm73KMK7wC1Leb3GcY4CiRhkz50Lfb0
PozTYklIRgYgrZQweVckFAoOknyxoq3qkYep798tI+6oicygAF2yV4uiWPvgFGwX9SklDDWX
j45WWqT+u6ot1YFKsQ</vt:lpwstr>
  </property>
  <property fmtid="{D5CDD505-2E9C-101B-9397-08002B2CF9AE}" pid="22" name="_2015_ms_pID_7253431">
    <vt:lpwstr>m8MHZeZfThBAoTDSG1dRO1Ayk/gGQku3H4sJDip4eEoW9Nvf6i8pUi
1EPBn4oivhRHaTDWQhhp77Jeuc9oDnNf+d0qwebHm04RR6qQ47UttqWbnxaxcZzW7ZIIBqe2
og+piDJk+ulPLjpYPkGxueg5YC/pBmJibO5qMlgBhWj8KL5kdNbuEtohzbhuADaqofi9l7lB
NDQpnqNAhMdn3s1qCVwbrVBLl/WcpthKm3Ne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1658456133</vt:lpwstr>
  </property>
  <property fmtid="{D5CDD505-2E9C-101B-9397-08002B2CF9AE}" pid="28" name="KSOProductBuildVer">
    <vt:lpwstr>2052-11.8.2.9022</vt:lpwstr>
  </property>
</Properties>
</file>